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268D0" w14:textId="5565BFDE"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640A34">
        <w:rPr>
          <w:rFonts w:cs="Arial"/>
          <w:b/>
          <w:noProof/>
          <w:sz w:val="24"/>
          <w:szCs w:val="24"/>
        </w:rPr>
        <w:t>60 Ad hoc-e</w:t>
      </w:r>
      <w:r w:rsidR="00643A8D">
        <w:rPr>
          <w:b/>
          <w:i/>
          <w:noProof/>
          <w:sz w:val="28"/>
        </w:rPr>
        <w:tab/>
      </w:r>
      <w:r w:rsidR="0041641D" w:rsidRPr="0041641D">
        <w:rPr>
          <w:rFonts w:cs="Arial"/>
          <w:b/>
          <w:noProof/>
          <w:sz w:val="24"/>
        </w:rPr>
        <w:t>S2-2400453</w:t>
      </w:r>
      <w:ins w:id="0" w:author="SAM3" w:date="2024-01-24T13:59:00Z">
        <w:r w:rsidR="0096529A">
          <w:rPr>
            <w:rFonts w:cs="Arial"/>
            <w:b/>
            <w:noProof/>
            <w:sz w:val="24"/>
          </w:rPr>
          <w:t>r0</w:t>
        </w:r>
      </w:ins>
      <w:ins w:id="1" w:author="SAM3" w:date="2024-01-24T17:49:00Z">
        <w:r w:rsidR="00DD4008">
          <w:rPr>
            <w:rFonts w:cs="Arial"/>
            <w:b/>
            <w:noProof/>
            <w:sz w:val="24"/>
          </w:rPr>
          <w:t>2</w:t>
        </w:r>
      </w:ins>
    </w:p>
    <w:p w14:paraId="7CB45193" w14:textId="27EBBA1A" w:rsidR="001E41F3" w:rsidRPr="009A1998" w:rsidRDefault="008C0CDB" w:rsidP="00643A8D">
      <w:pPr>
        <w:pStyle w:val="CRCoverPage"/>
        <w:tabs>
          <w:tab w:val="right" w:pos="9639"/>
        </w:tabs>
        <w:spacing w:after="0"/>
        <w:rPr>
          <w:b/>
          <w:i/>
          <w:noProof/>
          <w:sz w:val="28"/>
          <w:lang w:eastAsia="zh-CN"/>
        </w:rPr>
      </w:pPr>
      <w:r>
        <w:rPr>
          <w:rFonts w:cs="Arial"/>
          <w:b/>
          <w:bCs/>
          <w:sz w:val="24"/>
          <w:szCs w:val="24"/>
        </w:rPr>
        <w:t>2</w:t>
      </w:r>
      <w:r w:rsidR="00640A34">
        <w:rPr>
          <w:rFonts w:cs="Arial"/>
          <w:b/>
          <w:bCs/>
          <w:sz w:val="24"/>
          <w:szCs w:val="24"/>
        </w:rPr>
        <w:t>2</w:t>
      </w:r>
      <w:r>
        <w:rPr>
          <w:rFonts w:cs="Arial"/>
          <w:b/>
          <w:bCs/>
          <w:sz w:val="24"/>
          <w:szCs w:val="24"/>
        </w:rPr>
        <w:t>-2</w:t>
      </w:r>
      <w:r w:rsidR="00640A34">
        <w:rPr>
          <w:rFonts w:cs="Arial"/>
          <w:b/>
          <w:bCs/>
          <w:sz w:val="24"/>
          <w:szCs w:val="24"/>
        </w:rPr>
        <w:t>9</w:t>
      </w:r>
      <w:r>
        <w:rPr>
          <w:rFonts w:cs="Arial"/>
          <w:b/>
          <w:bCs/>
          <w:sz w:val="24"/>
          <w:szCs w:val="24"/>
        </w:rPr>
        <w:t xml:space="preserve"> </w:t>
      </w:r>
      <w:r w:rsidR="00640A34">
        <w:rPr>
          <w:rFonts w:cs="Arial"/>
          <w:b/>
          <w:bCs/>
          <w:sz w:val="24"/>
          <w:szCs w:val="24"/>
          <w:lang w:eastAsia="zh-CN"/>
        </w:rPr>
        <w:t>Jan</w:t>
      </w:r>
      <w:r>
        <w:rPr>
          <w:rFonts w:cs="Arial"/>
          <w:b/>
          <w:bCs/>
          <w:sz w:val="24"/>
          <w:szCs w:val="24"/>
        </w:rPr>
        <w:t xml:space="preserve"> 202</w:t>
      </w:r>
      <w:r w:rsidR="00640A34">
        <w:rPr>
          <w:rFonts w:cs="Arial"/>
          <w:b/>
          <w:bCs/>
          <w:sz w:val="24"/>
          <w:szCs w:val="24"/>
        </w:rPr>
        <w:t>4</w:t>
      </w:r>
      <w:r w:rsidRPr="00EB45CE">
        <w:rPr>
          <w:rFonts w:cs="Arial"/>
          <w:b/>
          <w:bCs/>
          <w:sz w:val="24"/>
          <w:szCs w:val="24"/>
        </w:rPr>
        <w:t xml:space="preserve">, </w:t>
      </w:r>
      <w:r w:rsidR="00640A34">
        <w:rPr>
          <w:rFonts w:cs="Arial"/>
          <w:b/>
          <w:noProof/>
          <w:sz w:val="24"/>
        </w:rPr>
        <w:t>Emeeting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40A34">
        <w:rPr>
          <w:b/>
          <w:noProof/>
          <w:color w:val="3333FF"/>
        </w:rPr>
        <w:t>4</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461F" w:rsidR="001E41F3" w:rsidRPr="00410371" w:rsidRDefault="00C02FF7" w:rsidP="00404AB4">
            <w:pPr>
              <w:pStyle w:val="CRCoverPage"/>
              <w:spacing w:after="0"/>
              <w:jc w:val="center"/>
              <w:rPr>
                <w:b/>
                <w:noProof/>
                <w:sz w:val="28"/>
                <w:lang w:eastAsia="zh-CN"/>
              </w:rPr>
            </w:pPr>
            <w:r w:rsidRPr="00C02FF7">
              <w:rPr>
                <w:rFonts w:hint="eastAsia"/>
                <w:b/>
                <w:noProof/>
                <w:sz w:val="28"/>
              </w:rPr>
              <w:t>23.</w:t>
            </w:r>
            <w:r w:rsidR="003C2DF0">
              <w:rPr>
                <w:b/>
                <w:noProof/>
                <w:sz w:val="28"/>
              </w:rPr>
              <w:t>50</w:t>
            </w:r>
            <w:r w:rsidR="00404AB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97789" w:rsidR="001E41F3" w:rsidRPr="00410371" w:rsidRDefault="007A5ED7" w:rsidP="000025EF">
            <w:pPr>
              <w:pStyle w:val="CRCoverPage"/>
              <w:spacing w:after="0"/>
              <w:rPr>
                <w:noProof/>
              </w:rPr>
            </w:pPr>
            <w:r w:rsidRPr="007A5ED7">
              <w:rPr>
                <w:b/>
                <w:noProof/>
                <w:sz w:val="28"/>
              </w:rPr>
              <w:tab/>
              <w:t>5233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AA2B7" w:rsidR="001E41F3" w:rsidRPr="00410371" w:rsidRDefault="00C02FF7" w:rsidP="00A23F29">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A23F29">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98723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320DA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3244" w14:paraId="58300953" w14:textId="77777777" w:rsidTr="00547111">
        <w:tc>
          <w:tcPr>
            <w:tcW w:w="1843" w:type="dxa"/>
            <w:tcBorders>
              <w:top w:val="single" w:sz="4" w:space="0" w:color="auto"/>
              <w:left w:val="single" w:sz="4" w:space="0" w:color="auto"/>
            </w:tcBorders>
          </w:tcPr>
          <w:p w14:paraId="05B2F3A2" w14:textId="77777777" w:rsidR="00E23244" w:rsidRDefault="00E23244" w:rsidP="00E2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717A7" w:rsidR="00E23244" w:rsidRDefault="00E23244" w:rsidP="00E23244">
            <w:pPr>
              <w:pStyle w:val="CRCoverPage"/>
              <w:spacing w:after="0"/>
              <w:ind w:left="100"/>
              <w:rPr>
                <w:noProof/>
              </w:rPr>
            </w:pPr>
            <w:r>
              <w:t xml:space="preserve">Clarifications on </w:t>
            </w:r>
            <w:r>
              <w:rPr>
                <w:lang w:eastAsia="zh-CN"/>
              </w:rPr>
              <w:t>PDU Sessions due to Network Slice Replacement</w:t>
            </w:r>
          </w:p>
        </w:tc>
      </w:tr>
      <w:tr w:rsidR="00E23244" w14:paraId="05C08479" w14:textId="77777777" w:rsidTr="00547111">
        <w:tc>
          <w:tcPr>
            <w:tcW w:w="1843" w:type="dxa"/>
            <w:tcBorders>
              <w:left w:val="single" w:sz="4" w:space="0" w:color="auto"/>
            </w:tcBorders>
          </w:tcPr>
          <w:p w14:paraId="45E29F53"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22071BC1" w14:textId="77777777" w:rsidR="00E23244" w:rsidRDefault="00E23244" w:rsidP="00E23244">
            <w:pPr>
              <w:pStyle w:val="CRCoverPage"/>
              <w:spacing w:after="0"/>
              <w:rPr>
                <w:noProof/>
                <w:sz w:val="8"/>
                <w:szCs w:val="8"/>
              </w:rPr>
            </w:pPr>
          </w:p>
        </w:tc>
      </w:tr>
      <w:tr w:rsidR="00E23244" w14:paraId="46D5D7C2" w14:textId="77777777" w:rsidTr="00547111">
        <w:tc>
          <w:tcPr>
            <w:tcW w:w="1843" w:type="dxa"/>
            <w:tcBorders>
              <w:left w:val="single" w:sz="4" w:space="0" w:color="auto"/>
            </w:tcBorders>
          </w:tcPr>
          <w:p w14:paraId="45A6C2C4" w14:textId="77777777" w:rsidR="00E23244" w:rsidRDefault="00E23244" w:rsidP="00E2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82194" w:rsidR="00E23244" w:rsidRDefault="00E23244" w:rsidP="00E23244">
            <w:pPr>
              <w:pStyle w:val="CRCoverPage"/>
              <w:spacing w:after="0"/>
              <w:ind w:left="100"/>
              <w:rPr>
                <w:noProof/>
                <w:lang w:eastAsia="zh-CN"/>
              </w:rPr>
            </w:pPr>
            <w:r>
              <w:rPr>
                <w:rFonts w:hint="eastAsia"/>
                <w:lang w:eastAsia="zh-CN"/>
              </w:rPr>
              <w:t>Samsung</w:t>
            </w:r>
          </w:p>
        </w:tc>
      </w:tr>
      <w:tr w:rsidR="00E23244" w14:paraId="4196B218" w14:textId="77777777" w:rsidTr="00547111">
        <w:tc>
          <w:tcPr>
            <w:tcW w:w="1843" w:type="dxa"/>
            <w:tcBorders>
              <w:left w:val="single" w:sz="4" w:space="0" w:color="auto"/>
            </w:tcBorders>
          </w:tcPr>
          <w:p w14:paraId="14C300BA" w14:textId="77777777" w:rsidR="00E23244" w:rsidRDefault="00E23244" w:rsidP="00E2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E23244" w:rsidRDefault="00E23244" w:rsidP="00E23244">
            <w:pPr>
              <w:pStyle w:val="CRCoverPage"/>
              <w:spacing w:after="0"/>
              <w:ind w:left="100"/>
              <w:rPr>
                <w:noProof/>
                <w:lang w:eastAsia="zh-CN"/>
              </w:rPr>
            </w:pPr>
            <w:r>
              <w:rPr>
                <w:rFonts w:hint="eastAsia"/>
                <w:lang w:eastAsia="zh-CN"/>
              </w:rPr>
              <w:t>SA2</w:t>
            </w:r>
          </w:p>
        </w:tc>
      </w:tr>
      <w:tr w:rsidR="00E23244" w14:paraId="76303739" w14:textId="77777777" w:rsidTr="00547111">
        <w:tc>
          <w:tcPr>
            <w:tcW w:w="1843" w:type="dxa"/>
            <w:tcBorders>
              <w:left w:val="single" w:sz="4" w:space="0" w:color="auto"/>
            </w:tcBorders>
          </w:tcPr>
          <w:p w14:paraId="4D3B1657"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6ED4D65A" w14:textId="77777777" w:rsidR="00E23244" w:rsidRDefault="00E23244" w:rsidP="00E23244">
            <w:pPr>
              <w:pStyle w:val="CRCoverPage"/>
              <w:spacing w:after="0"/>
              <w:rPr>
                <w:noProof/>
                <w:sz w:val="8"/>
                <w:szCs w:val="8"/>
              </w:rPr>
            </w:pPr>
          </w:p>
        </w:tc>
      </w:tr>
      <w:tr w:rsidR="00E23244" w14:paraId="50563E52" w14:textId="77777777" w:rsidTr="00547111">
        <w:tc>
          <w:tcPr>
            <w:tcW w:w="1843" w:type="dxa"/>
            <w:tcBorders>
              <w:left w:val="single" w:sz="4" w:space="0" w:color="auto"/>
            </w:tcBorders>
          </w:tcPr>
          <w:p w14:paraId="32C381B7" w14:textId="77777777" w:rsidR="00E23244" w:rsidRDefault="00E23244" w:rsidP="00E232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F51FB" w:rsidR="00E23244" w:rsidRPr="006E2309" w:rsidRDefault="00E23244" w:rsidP="00E23244">
            <w:pPr>
              <w:pStyle w:val="CRCoverPage"/>
              <w:spacing w:after="0"/>
              <w:ind w:left="100"/>
              <w:rPr>
                <w:rFonts w:eastAsia="맑은 고딕"/>
                <w:noProof/>
                <w:lang w:eastAsia="ko-KR"/>
              </w:rPr>
            </w:pPr>
            <w:r>
              <w:rPr>
                <w:rFonts w:eastAsia="맑은 고딕" w:hint="eastAsia"/>
                <w:noProof/>
                <w:lang w:eastAsia="ko-KR"/>
              </w:rPr>
              <w:t>eNS_Ph3</w:t>
            </w:r>
          </w:p>
        </w:tc>
        <w:tc>
          <w:tcPr>
            <w:tcW w:w="567" w:type="dxa"/>
            <w:tcBorders>
              <w:left w:val="nil"/>
            </w:tcBorders>
          </w:tcPr>
          <w:p w14:paraId="61A86BCF" w14:textId="77777777" w:rsidR="00E23244" w:rsidRDefault="00E23244" w:rsidP="00E23244">
            <w:pPr>
              <w:pStyle w:val="CRCoverPage"/>
              <w:spacing w:after="0"/>
              <w:ind w:right="100"/>
              <w:rPr>
                <w:noProof/>
              </w:rPr>
            </w:pPr>
          </w:p>
        </w:tc>
        <w:tc>
          <w:tcPr>
            <w:tcW w:w="1417" w:type="dxa"/>
            <w:gridSpan w:val="3"/>
            <w:tcBorders>
              <w:left w:val="nil"/>
            </w:tcBorders>
          </w:tcPr>
          <w:p w14:paraId="153CBFB1" w14:textId="77777777" w:rsidR="00E23244" w:rsidRDefault="00E23244" w:rsidP="00E2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D454" w:rsidR="00E23244" w:rsidRDefault="00E23244" w:rsidP="00E23244">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01</w:t>
            </w:r>
            <w:r>
              <w:rPr>
                <w:rFonts w:hint="eastAsia"/>
                <w:lang w:eastAsia="zh-CN"/>
              </w:rPr>
              <w:t>-</w:t>
            </w:r>
            <w:r>
              <w:rPr>
                <w:lang w:eastAsia="zh-CN"/>
              </w:rPr>
              <w:t>12</w:t>
            </w:r>
          </w:p>
        </w:tc>
      </w:tr>
      <w:tr w:rsidR="00E23244" w14:paraId="690C7843" w14:textId="77777777" w:rsidTr="00547111">
        <w:tc>
          <w:tcPr>
            <w:tcW w:w="1843" w:type="dxa"/>
            <w:tcBorders>
              <w:left w:val="single" w:sz="4" w:space="0" w:color="auto"/>
            </w:tcBorders>
          </w:tcPr>
          <w:p w14:paraId="17A1A642" w14:textId="77777777" w:rsidR="00E23244" w:rsidRDefault="00E23244" w:rsidP="00E23244">
            <w:pPr>
              <w:pStyle w:val="CRCoverPage"/>
              <w:spacing w:after="0"/>
              <w:rPr>
                <w:b/>
                <w:i/>
                <w:noProof/>
                <w:sz w:val="8"/>
                <w:szCs w:val="8"/>
              </w:rPr>
            </w:pPr>
          </w:p>
        </w:tc>
        <w:tc>
          <w:tcPr>
            <w:tcW w:w="1986" w:type="dxa"/>
            <w:gridSpan w:val="4"/>
          </w:tcPr>
          <w:p w14:paraId="2F73FCFB" w14:textId="77777777" w:rsidR="00E23244" w:rsidRDefault="00E23244" w:rsidP="00E23244">
            <w:pPr>
              <w:pStyle w:val="CRCoverPage"/>
              <w:spacing w:after="0"/>
              <w:rPr>
                <w:noProof/>
                <w:sz w:val="8"/>
                <w:szCs w:val="8"/>
              </w:rPr>
            </w:pPr>
          </w:p>
        </w:tc>
        <w:tc>
          <w:tcPr>
            <w:tcW w:w="2267" w:type="dxa"/>
            <w:gridSpan w:val="2"/>
          </w:tcPr>
          <w:p w14:paraId="0FBCFC35" w14:textId="77777777" w:rsidR="00E23244" w:rsidRDefault="00E23244" w:rsidP="00E23244">
            <w:pPr>
              <w:pStyle w:val="CRCoverPage"/>
              <w:spacing w:after="0"/>
              <w:rPr>
                <w:noProof/>
                <w:sz w:val="8"/>
                <w:szCs w:val="8"/>
              </w:rPr>
            </w:pPr>
          </w:p>
        </w:tc>
        <w:tc>
          <w:tcPr>
            <w:tcW w:w="1417" w:type="dxa"/>
            <w:gridSpan w:val="3"/>
          </w:tcPr>
          <w:p w14:paraId="60243A9E" w14:textId="77777777" w:rsidR="00E23244" w:rsidRDefault="00E23244" w:rsidP="00E23244">
            <w:pPr>
              <w:pStyle w:val="CRCoverPage"/>
              <w:spacing w:after="0"/>
              <w:rPr>
                <w:noProof/>
                <w:sz w:val="8"/>
                <w:szCs w:val="8"/>
              </w:rPr>
            </w:pPr>
          </w:p>
        </w:tc>
        <w:tc>
          <w:tcPr>
            <w:tcW w:w="2127" w:type="dxa"/>
            <w:tcBorders>
              <w:right w:val="single" w:sz="4" w:space="0" w:color="auto"/>
            </w:tcBorders>
          </w:tcPr>
          <w:p w14:paraId="68E9B688" w14:textId="77777777" w:rsidR="00E23244" w:rsidRDefault="00E23244" w:rsidP="00E23244">
            <w:pPr>
              <w:pStyle w:val="CRCoverPage"/>
              <w:spacing w:after="0"/>
              <w:rPr>
                <w:noProof/>
                <w:sz w:val="8"/>
                <w:szCs w:val="8"/>
              </w:rPr>
            </w:pPr>
          </w:p>
        </w:tc>
      </w:tr>
      <w:tr w:rsidR="00E23244" w14:paraId="13D4AF59" w14:textId="77777777" w:rsidTr="00547111">
        <w:trPr>
          <w:cantSplit/>
        </w:trPr>
        <w:tc>
          <w:tcPr>
            <w:tcW w:w="1843" w:type="dxa"/>
            <w:tcBorders>
              <w:left w:val="single" w:sz="4" w:space="0" w:color="auto"/>
            </w:tcBorders>
          </w:tcPr>
          <w:p w14:paraId="1E6EA205" w14:textId="77777777" w:rsidR="00E23244" w:rsidRDefault="00E23244" w:rsidP="00E23244">
            <w:pPr>
              <w:pStyle w:val="CRCoverPage"/>
              <w:tabs>
                <w:tab w:val="right" w:pos="1759"/>
              </w:tabs>
              <w:spacing w:after="0"/>
              <w:rPr>
                <w:b/>
                <w:i/>
                <w:noProof/>
              </w:rPr>
            </w:pPr>
            <w:r>
              <w:rPr>
                <w:b/>
                <w:i/>
                <w:noProof/>
              </w:rPr>
              <w:t>Category:</w:t>
            </w:r>
          </w:p>
        </w:tc>
        <w:tc>
          <w:tcPr>
            <w:tcW w:w="851" w:type="dxa"/>
            <w:shd w:val="pct30" w:color="FFFF00" w:fill="auto"/>
          </w:tcPr>
          <w:p w14:paraId="154A6113" w14:textId="6280B6FF" w:rsidR="00E23244" w:rsidRDefault="00E23244" w:rsidP="00E23244">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E23244" w:rsidRDefault="00E23244" w:rsidP="00E23244">
            <w:pPr>
              <w:pStyle w:val="CRCoverPage"/>
              <w:spacing w:after="0"/>
              <w:rPr>
                <w:noProof/>
              </w:rPr>
            </w:pPr>
          </w:p>
        </w:tc>
        <w:tc>
          <w:tcPr>
            <w:tcW w:w="1417" w:type="dxa"/>
            <w:gridSpan w:val="3"/>
            <w:tcBorders>
              <w:left w:val="nil"/>
            </w:tcBorders>
          </w:tcPr>
          <w:p w14:paraId="42CDCEE5" w14:textId="77777777" w:rsidR="00E23244" w:rsidRDefault="00E23244" w:rsidP="00E2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E23244" w:rsidRDefault="00E23244" w:rsidP="00E23244">
            <w:pPr>
              <w:pStyle w:val="CRCoverPage"/>
              <w:spacing w:after="0"/>
              <w:ind w:left="100"/>
              <w:rPr>
                <w:noProof/>
                <w:lang w:eastAsia="zh-CN"/>
              </w:rPr>
            </w:pPr>
            <w:r>
              <w:rPr>
                <w:rFonts w:hint="eastAsia"/>
                <w:lang w:eastAsia="zh-CN"/>
              </w:rPr>
              <w:t>Rel-1</w:t>
            </w:r>
            <w:r>
              <w:rPr>
                <w:lang w:eastAsia="zh-CN"/>
              </w:rPr>
              <w:t>8</w:t>
            </w:r>
          </w:p>
        </w:tc>
      </w:tr>
      <w:tr w:rsidR="00E23244" w14:paraId="30122F0C" w14:textId="77777777" w:rsidTr="00547111">
        <w:tc>
          <w:tcPr>
            <w:tcW w:w="1843" w:type="dxa"/>
            <w:tcBorders>
              <w:left w:val="single" w:sz="4" w:space="0" w:color="auto"/>
              <w:bottom w:val="single" w:sz="4" w:space="0" w:color="auto"/>
            </w:tcBorders>
          </w:tcPr>
          <w:p w14:paraId="615796D0" w14:textId="77777777" w:rsidR="00E23244" w:rsidRDefault="00E23244" w:rsidP="00E23244">
            <w:pPr>
              <w:pStyle w:val="CRCoverPage"/>
              <w:spacing w:after="0"/>
              <w:rPr>
                <w:b/>
                <w:i/>
                <w:noProof/>
              </w:rPr>
            </w:pPr>
          </w:p>
        </w:tc>
        <w:tc>
          <w:tcPr>
            <w:tcW w:w="4677" w:type="dxa"/>
            <w:gridSpan w:val="8"/>
            <w:tcBorders>
              <w:bottom w:val="single" w:sz="4" w:space="0" w:color="auto"/>
            </w:tcBorders>
          </w:tcPr>
          <w:p w14:paraId="78418D37" w14:textId="77777777" w:rsidR="00E23244" w:rsidRDefault="00E23244" w:rsidP="00E2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23244" w:rsidRDefault="00E23244" w:rsidP="00E2324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E23244" w:rsidRPr="007C2097" w:rsidRDefault="00E23244" w:rsidP="00E23244">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23244" w14:paraId="7FBEB8E7" w14:textId="77777777" w:rsidTr="00547111">
        <w:tc>
          <w:tcPr>
            <w:tcW w:w="1843" w:type="dxa"/>
          </w:tcPr>
          <w:p w14:paraId="44A3A604" w14:textId="77777777" w:rsidR="00E23244" w:rsidRDefault="00E23244" w:rsidP="00E23244">
            <w:pPr>
              <w:pStyle w:val="CRCoverPage"/>
              <w:spacing w:after="0"/>
              <w:rPr>
                <w:b/>
                <w:i/>
                <w:noProof/>
                <w:sz w:val="8"/>
                <w:szCs w:val="8"/>
              </w:rPr>
            </w:pPr>
          </w:p>
        </w:tc>
        <w:tc>
          <w:tcPr>
            <w:tcW w:w="7797" w:type="dxa"/>
            <w:gridSpan w:val="10"/>
          </w:tcPr>
          <w:p w14:paraId="5524CC4E" w14:textId="77777777" w:rsidR="00E23244" w:rsidRDefault="00E23244" w:rsidP="00E23244">
            <w:pPr>
              <w:pStyle w:val="CRCoverPage"/>
              <w:spacing w:after="0"/>
              <w:rPr>
                <w:noProof/>
                <w:sz w:val="8"/>
                <w:szCs w:val="8"/>
              </w:rPr>
            </w:pPr>
          </w:p>
        </w:tc>
      </w:tr>
      <w:tr w:rsidR="00E23244" w:rsidRPr="004143F1" w14:paraId="1256F52C" w14:textId="77777777" w:rsidTr="00547111">
        <w:tc>
          <w:tcPr>
            <w:tcW w:w="2694" w:type="dxa"/>
            <w:gridSpan w:val="2"/>
            <w:tcBorders>
              <w:top w:val="single" w:sz="4" w:space="0" w:color="auto"/>
              <w:left w:val="single" w:sz="4" w:space="0" w:color="auto"/>
            </w:tcBorders>
          </w:tcPr>
          <w:p w14:paraId="52C87DB0" w14:textId="77777777" w:rsidR="00E23244" w:rsidRDefault="00E23244" w:rsidP="00E23244">
            <w:pPr>
              <w:pStyle w:val="CRCoverPage"/>
              <w:tabs>
                <w:tab w:val="right" w:pos="2184"/>
              </w:tabs>
              <w:spacing w:after="0"/>
              <w:rPr>
                <w:b/>
                <w:i/>
                <w:noProof/>
              </w:rPr>
            </w:pPr>
            <w:bookmarkStart w:id="3" w:name="_Hlk154753282"/>
            <w:r>
              <w:rPr>
                <w:b/>
                <w:i/>
                <w:noProof/>
              </w:rPr>
              <w:t>Reason for change:</w:t>
            </w:r>
          </w:p>
        </w:tc>
        <w:tc>
          <w:tcPr>
            <w:tcW w:w="6946" w:type="dxa"/>
            <w:gridSpan w:val="9"/>
            <w:tcBorders>
              <w:top w:val="single" w:sz="4" w:space="0" w:color="auto"/>
              <w:right w:val="single" w:sz="4" w:space="0" w:color="auto"/>
            </w:tcBorders>
            <w:shd w:val="pct30" w:color="FFFF00" w:fill="auto"/>
          </w:tcPr>
          <w:p w14:paraId="76427DB0" w14:textId="77777777" w:rsidR="00E23244" w:rsidRDefault="00E23244" w:rsidP="00E23244">
            <w:pPr>
              <w:pStyle w:val="CRCoverPage"/>
              <w:spacing w:afterLines="50"/>
              <w:ind w:left="102"/>
              <w:rPr>
                <w:noProof/>
              </w:rPr>
            </w:pPr>
            <w:r>
              <w:rPr>
                <w:noProof/>
              </w:rPr>
              <w:t xml:space="preserve">Some issues related to </w:t>
            </w:r>
            <w:r>
              <w:rPr>
                <w:lang w:eastAsia="zh-CN"/>
              </w:rPr>
              <w:t xml:space="preserve">the PDU Session due to Network Slice Replacement </w:t>
            </w:r>
            <w:r>
              <w:rPr>
                <w:noProof/>
              </w:rPr>
              <w:t>remain unresovled:</w:t>
            </w:r>
          </w:p>
          <w:p w14:paraId="6FDCC6AA" w14:textId="77777777" w:rsidR="00E23244" w:rsidRDefault="00E23244" w:rsidP="00E23244">
            <w:pPr>
              <w:pStyle w:val="CRCoverPage"/>
              <w:spacing w:afterLines="50"/>
              <w:ind w:left="102"/>
              <w:rPr>
                <w:noProof/>
              </w:rPr>
            </w:pPr>
            <w:r>
              <w:rPr>
                <w:noProof/>
              </w:rPr>
              <w:t>-Clarification on NSAC for such PDU Session during the network slice replacement</w:t>
            </w:r>
          </w:p>
          <w:p w14:paraId="708AA7DE" w14:textId="07D70AD6" w:rsidR="00E23244" w:rsidRPr="00166B4A" w:rsidRDefault="00E23244" w:rsidP="00E23244">
            <w:pPr>
              <w:pStyle w:val="CRCoverPage"/>
              <w:spacing w:afterLines="50"/>
              <w:ind w:left="102"/>
              <w:rPr>
                <w:noProof/>
              </w:rPr>
            </w:pPr>
            <w:del w:id="4" w:author="SAM3" w:date="2024-01-24T13:58:00Z">
              <w:r w:rsidDel="0096529A">
                <w:rPr>
                  <w:noProof/>
                </w:rPr>
                <w:delText>-Handling of such PDU Session when the newly selected AMF does not support the Network Slice Replacement</w:delText>
              </w:r>
            </w:del>
          </w:p>
        </w:tc>
      </w:tr>
      <w:tr w:rsidR="00E23244" w14:paraId="4CA74D09" w14:textId="77777777" w:rsidTr="00547111">
        <w:tc>
          <w:tcPr>
            <w:tcW w:w="2694" w:type="dxa"/>
            <w:gridSpan w:val="2"/>
            <w:tcBorders>
              <w:left w:val="single" w:sz="4" w:space="0" w:color="auto"/>
            </w:tcBorders>
          </w:tcPr>
          <w:p w14:paraId="2D0866D6" w14:textId="2E07DA72"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365DEF04" w14:textId="77777777" w:rsidR="00E23244" w:rsidRDefault="00E23244" w:rsidP="00E23244">
            <w:pPr>
              <w:pStyle w:val="CRCoverPage"/>
              <w:spacing w:after="0"/>
              <w:rPr>
                <w:noProof/>
                <w:sz w:val="8"/>
                <w:szCs w:val="8"/>
              </w:rPr>
            </w:pPr>
          </w:p>
        </w:tc>
      </w:tr>
      <w:tr w:rsidR="00E23244" w14:paraId="21016551" w14:textId="77777777" w:rsidTr="00547111">
        <w:tc>
          <w:tcPr>
            <w:tcW w:w="2694" w:type="dxa"/>
            <w:gridSpan w:val="2"/>
            <w:tcBorders>
              <w:left w:val="single" w:sz="4" w:space="0" w:color="auto"/>
            </w:tcBorders>
          </w:tcPr>
          <w:p w14:paraId="49433147" w14:textId="77777777" w:rsidR="00E23244" w:rsidRDefault="00E23244" w:rsidP="00E2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6A643" w14:textId="77777777" w:rsidR="00E23244" w:rsidRDefault="00E23244" w:rsidP="00E23244">
            <w:pPr>
              <w:pStyle w:val="CRCoverPage"/>
              <w:spacing w:after="0"/>
              <w:ind w:left="100"/>
              <w:rPr>
                <w:lang w:eastAsia="zh-CN"/>
              </w:rPr>
            </w:pPr>
            <w:r>
              <w:t xml:space="preserve">-Add NSAC for </w:t>
            </w:r>
            <w:r>
              <w:rPr>
                <w:lang w:eastAsia="zh-CN"/>
              </w:rPr>
              <w:t>the PDU Session caused by Network Slice Replacement</w:t>
            </w:r>
          </w:p>
          <w:p w14:paraId="31C656EC" w14:textId="31BCA302" w:rsidR="00E23244" w:rsidRDefault="00E23244" w:rsidP="00D60BDC">
            <w:pPr>
              <w:pStyle w:val="CRCoverPage"/>
              <w:spacing w:after="0"/>
              <w:ind w:left="100"/>
              <w:rPr>
                <w:noProof/>
                <w:lang w:eastAsia="zh-CN"/>
              </w:rPr>
            </w:pPr>
            <w:del w:id="5" w:author="SAM3" w:date="2024-01-24T13:58:00Z">
              <w:r w:rsidDel="0096529A">
                <w:rPr>
                  <w:lang w:eastAsia="zh-CN"/>
                </w:rPr>
                <w:delText xml:space="preserve">-Release the PDU Session associated with the </w:delText>
              </w:r>
              <w:r w:rsidR="00D60BDC" w:rsidDel="0096529A">
                <w:rPr>
                  <w:lang w:eastAsia="zh-CN"/>
                </w:rPr>
                <w:delText>both S-NSSAIs</w:delText>
              </w:r>
              <w:r w:rsidDel="0096529A">
                <w:rPr>
                  <w:lang w:eastAsia="zh-CN"/>
                </w:rPr>
                <w:delText xml:space="preserve"> when the new AMF does not support the Network Slice Replacement</w:delText>
              </w:r>
            </w:del>
          </w:p>
        </w:tc>
      </w:tr>
      <w:tr w:rsidR="00E23244" w14:paraId="1F886379" w14:textId="77777777" w:rsidTr="00547111">
        <w:tc>
          <w:tcPr>
            <w:tcW w:w="2694" w:type="dxa"/>
            <w:gridSpan w:val="2"/>
            <w:tcBorders>
              <w:left w:val="single" w:sz="4" w:space="0" w:color="auto"/>
            </w:tcBorders>
          </w:tcPr>
          <w:p w14:paraId="4D989623"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71C4A204" w14:textId="77777777" w:rsidR="00E23244" w:rsidRDefault="00E23244" w:rsidP="00E23244">
            <w:pPr>
              <w:pStyle w:val="CRCoverPage"/>
              <w:spacing w:after="0"/>
              <w:rPr>
                <w:noProof/>
                <w:sz w:val="8"/>
                <w:szCs w:val="8"/>
              </w:rPr>
            </w:pPr>
          </w:p>
        </w:tc>
      </w:tr>
      <w:tr w:rsidR="00E23244" w14:paraId="678D7BF9" w14:textId="77777777" w:rsidTr="00547111">
        <w:tc>
          <w:tcPr>
            <w:tcW w:w="2694" w:type="dxa"/>
            <w:gridSpan w:val="2"/>
            <w:tcBorders>
              <w:left w:val="single" w:sz="4" w:space="0" w:color="auto"/>
              <w:bottom w:val="single" w:sz="4" w:space="0" w:color="auto"/>
            </w:tcBorders>
          </w:tcPr>
          <w:p w14:paraId="4E5CE1B6" w14:textId="77777777" w:rsidR="00E23244" w:rsidRDefault="00E23244" w:rsidP="00E2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4764CA" w14:textId="77777777" w:rsidR="00E23244" w:rsidRDefault="00E23244" w:rsidP="00E23244">
            <w:pPr>
              <w:pStyle w:val="CRCoverPage"/>
              <w:spacing w:after="0"/>
              <w:ind w:left="100"/>
              <w:rPr>
                <w:noProof/>
                <w:lang w:eastAsia="zh-CN"/>
              </w:rPr>
            </w:pPr>
            <w:r>
              <w:rPr>
                <w:noProof/>
                <w:lang w:eastAsia="zh-CN"/>
              </w:rPr>
              <w:t>-</w:t>
            </w:r>
            <w:r w:rsidRPr="00757D02">
              <w:rPr>
                <w:noProof/>
                <w:lang w:eastAsia="zh-CN"/>
              </w:rPr>
              <w:t>The number of PDU session on the Alternative S-NSSAI and/or the S-NSSAI is not updated</w:t>
            </w:r>
          </w:p>
          <w:p w14:paraId="5C4BEB44" w14:textId="4C68B5BE" w:rsidR="00E23244" w:rsidRDefault="00E23244" w:rsidP="00E23244">
            <w:pPr>
              <w:pStyle w:val="CRCoverPage"/>
              <w:spacing w:after="0"/>
              <w:ind w:left="100"/>
              <w:rPr>
                <w:noProof/>
                <w:lang w:eastAsia="zh-CN"/>
              </w:rPr>
            </w:pPr>
            <w:del w:id="6" w:author="SAM3" w:date="2024-01-24T13:58:00Z">
              <w:r w:rsidDel="0096529A">
                <w:rPr>
                  <w:noProof/>
                  <w:lang w:eastAsia="zh-CN"/>
                </w:rPr>
                <w:delText>-The new AMF PDU session associated with the both S-NSSAIs are handled when the AMF is changed to the non-supporting AMF.</w:delText>
              </w:r>
            </w:del>
          </w:p>
        </w:tc>
      </w:tr>
      <w:bookmarkEnd w:id="3"/>
      <w:tr w:rsidR="00E23244" w14:paraId="034AF533" w14:textId="77777777" w:rsidTr="00547111">
        <w:tc>
          <w:tcPr>
            <w:tcW w:w="2694" w:type="dxa"/>
            <w:gridSpan w:val="2"/>
          </w:tcPr>
          <w:p w14:paraId="39D9EB5B" w14:textId="77777777" w:rsidR="00E23244" w:rsidRDefault="00E23244" w:rsidP="00E23244">
            <w:pPr>
              <w:pStyle w:val="CRCoverPage"/>
              <w:spacing w:after="0"/>
              <w:rPr>
                <w:b/>
                <w:i/>
                <w:noProof/>
                <w:sz w:val="8"/>
                <w:szCs w:val="8"/>
              </w:rPr>
            </w:pPr>
          </w:p>
        </w:tc>
        <w:tc>
          <w:tcPr>
            <w:tcW w:w="6946" w:type="dxa"/>
            <w:gridSpan w:val="9"/>
          </w:tcPr>
          <w:p w14:paraId="7826CB1C" w14:textId="77777777" w:rsidR="00E23244" w:rsidRDefault="00E23244" w:rsidP="00E23244">
            <w:pPr>
              <w:pStyle w:val="CRCoverPage"/>
              <w:spacing w:after="0"/>
              <w:rPr>
                <w:noProof/>
                <w:sz w:val="8"/>
                <w:szCs w:val="8"/>
              </w:rPr>
            </w:pPr>
          </w:p>
        </w:tc>
      </w:tr>
      <w:tr w:rsidR="00E23244" w14:paraId="6A17D7AC" w14:textId="77777777" w:rsidTr="00547111">
        <w:tc>
          <w:tcPr>
            <w:tcW w:w="2694" w:type="dxa"/>
            <w:gridSpan w:val="2"/>
            <w:tcBorders>
              <w:top w:val="single" w:sz="4" w:space="0" w:color="auto"/>
              <w:left w:val="single" w:sz="4" w:space="0" w:color="auto"/>
            </w:tcBorders>
          </w:tcPr>
          <w:p w14:paraId="6DAD5B19" w14:textId="77777777" w:rsidR="00E23244" w:rsidRDefault="00E23244" w:rsidP="00E2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8DD22" w:rsidR="00E23244" w:rsidRDefault="00E23244" w:rsidP="00E23244">
            <w:pPr>
              <w:pStyle w:val="CRCoverPage"/>
              <w:spacing w:after="0"/>
              <w:ind w:left="100"/>
              <w:rPr>
                <w:noProof/>
                <w:lang w:eastAsia="zh-CN"/>
              </w:rPr>
            </w:pPr>
            <w:r>
              <w:rPr>
                <w:noProof/>
                <w:lang w:eastAsia="zh-CN"/>
              </w:rPr>
              <w:t>5.15.19</w:t>
            </w:r>
          </w:p>
        </w:tc>
      </w:tr>
      <w:tr w:rsidR="00E23244" w14:paraId="56E1E6C3" w14:textId="77777777" w:rsidTr="00547111">
        <w:tc>
          <w:tcPr>
            <w:tcW w:w="2694" w:type="dxa"/>
            <w:gridSpan w:val="2"/>
            <w:tcBorders>
              <w:left w:val="single" w:sz="4" w:space="0" w:color="auto"/>
            </w:tcBorders>
          </w:tcPr>
          <w:p w14:paraId="2FB9DE77"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0898542D" w14:textId="77777777" w:rsidR="00E23244" w:rsidRDefault="00E23244" w:rsidP="00E23244">
            <w:pPr>
              <w:pStyle w:val="CRCoverPage"/>
              <w:spacing w:after="0"/>
              <w:rPr>
                <w:noProof/>
                <w:sz w:val="8"/>
                <w:szCs w:val="8"/>
              </w:rPr>
            </w:pPr>
          </w:p>
        </w:tc>
      </w:tr>
      <w:tr w:rsidR="00E23244" w14:paraId="76F95A8B" w14:textId="77777777" w:rsidTr="00547111">
        <w:tc>
          <w:tcPr>
            <w:tcW w:w="2694" w:type="dxa"/>
            <w:gridSpan w:val="2"/>
            <w:tcBorders>
              <w:left w:val="single" w:sz="4" w:space="0" w:color="auto"/>
            </w:tcBorders>
          </w:tcPr>
          <w:p w14:paraId="335EAB52" w14:textId="77777777" w:rsidR="00E23244" w:rsidRDefault="00E23244" w:rsidP="00E2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244" w:rsidRDefault="00E23244" w:rsidP="00E2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244" w:rsidRDefault="00E23244" w:rsidP="00E23244">
            <w:pPr>
              <w:pStyle w:val="CRCoverPage"/>
              <w:spacing w:after="0"/>
              <w:jc w:val="center"/>
              <w:rPr>
                <w:b/>
                <w:caps/>
                <w:noProof/>
              </w:rPr>
            </w:pPr>
            <w:r>
              <w:rPr>
                <w:b/>
                <w:caps/>
                <w:noProof/>
              </w:rPr>
              <w:t>N</w:t>
            </w:r>
          </w:p>
        </w:tc>
        <w:tc>
          <w:tcPr>
            <w:tcW w:w="2977" w:type="dxa"/>
            <w:gridSpan w:val="4"/>
          </w:tcPr>
          <w:p w14:paraId="304CCBCB" w14:textId="77777777" w:rsidR="00E23244" w:rsidRDefault="00E23244" w:rsidP="00E2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244" w:rsidRDefault="00E23244" w:rsidP="00E23244">
            <w:pPr>
              <w:pStyle w:val="CRCoverPage"/>
              <w:spacing w:after="0"/>
              <w:ind w:left="99"/>
              <w:rPr>
                <w:noProof/>
              </w:rPr>
            </w:pPr>
          </w:p>
        </w:tc>
      </w:tr>
      <w:tr w:rsidR="00E23244" w14:paraId="34ACE2EB" w14:textId="77777777" w:rsidTr="00547111">
        <w:tc>
          <w:tcPr>
            <w:tcW w:w="2694" w:type="dxa"/>
            <w:gridSpan w:val="2"/>
            <w:tcBorders>
              <w:left w:val="single" w:sz="4" w:space="0" w:color="auto"/>
            </w:tcBorders>
          </w:tcPr>
          <w:p w14:paraId="571382F3" w14:textId="77777777" w:rsidR="00E23244" w:rsidRDefault="00E23244" w:rsidP="00E2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3244" w:rsidRDefault="00E23244" w:rsidP="00E2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244" w:rsidRDefault="00E23244" w:rsidP="00E23244">
            <w:pPr>
              <w:pStyle w:val="CRCoverPage"/>
              <w:spacing w:after="0"/>
              <w:ind w:left="99"/>
              <w:rPr>
                <w:noProof/>
              </w:rPr>
            </w:pPr>
            <w:r>
              <w:rPr>
                <w:noProof/>
              </w:rPr>
              <w:t xml:space="preserve">TS/TR ... CR ... </w:t>
            </w:r>
          </w:p>
        </w:tc>
      </w:tr>
      <w:tr w:rsidR="00E23244" w14:paraId="446DDBAC" w14:textId="77777777" w:rsidTr="00547111">
        <w:tc>
          <w:tcPr>
            <w:tcW w:w="2694" w:type="dxa"/>
            <w:gridSpan w:val="2"/>
            <w:tcBorders>
              <w:left w:val="single" w:sz="4" w:space="0" w:color="auto"/>
            </w:tcBorders>
          </w:tcPr>
          <w:p w14:paraId="678A1AA6" w14:textId="77777777" w:rsidR="00E23244" w:rsidRDefault="00E23244" w:rsidP="00E2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3244" w:rsidRDefault="00E23244" w:rsidP="00E2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244" w:rsidRDefault="00E23244" w:rsidP="00E23244">
            <w:pPr>
              <w:pStyle w:val="CRCoverPage"/>
              <w:spacing w:after="0"/>
              <w:ind w:left="99"/>
              <w:rPr>
                <w:noProof/>
              </w:rPr>
            </w:pPr>
            <w:r>
              <w:rPr>
                <w:noProof/>
              </w:rPr>
              <w:t xml:space="preserve">TS/TR ... CR ... </w:t>
            </w:r>
          </w:p>
        </w:tc>
      </w:tr>
      <w:tr w:rsidR="00E23244" w14:paraId="55C714D2" w14:textId="77777777" w:rsidTr="00547111">
        <w:tc>
          <w:tcPr>
            <w:tcW w:w="2694" w:type="dxa"/>
            <w:gridSpan w:val="2"/>
            <w:tcBorders>
              <w:left w:val="single" w:sz="4" w:space="0" w:color="auto"/>
            </w:tcBorders>
          </w:tcPr>
          <w:p w14:paraId="45913E62" w14:textId="77777777" w:rsidR="00E23244" w:rsidRDefault="00E23244" w:rsidP="00E2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3244" w:rsidRDefault="00E23244" w:rsidP="00E2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244" w:rsidRDefault="00E23244" w:rsidP="00E23244">
            <w:pPr>
              <w:pStyle w:val="CRCoverPage"/>
              <w:spacing w:after="0"/>
              <w:ind w:left="99"/>
              <w:rPr>
                <w:noProof/>
              </w:rPr>
            </w:pPr>
            <w:r>
              <w:rPr>
                <w:noProof/>
              </w:rPr>
              <w:t xml:space="preserve">TS/TR ... CR ... </w:t>
            </w:r>
          </w:p>
        </w:tc>
      </w:tr>
      <w:tr w:rsidR="00E23244" w14:paraId="60DF82CC" w14:textId="77777777" w:rsidTr="008863B9">
        <w:tc>
          <w:tcPr>
            <w:tcW w:w="2694" w:type="dxa"/>
            <w:gridSpan w:val="2"/>
            <w:tcBorders>
              <w:left w:val="single" w:sz="4" w:space="0" w:color="auto"/>
            </w:tcBorders>
          </w:tcPr>
          <w:p w14:paraId="517696CD" w14:textId="77777777" w:rsidR="00E23244" w:rsidRDefault="00E23244" w:rsidP="00E23244">
            <w:pPr>
              <w:pStyle w:val="CRCoverPage"/>
              <w:spacing w:after="0"/>
              <w:rPr>
                <w:b/>
                <w:i/>
                <w:noProof/>
              </w:rPr>
            </w:pPr>
          </w:p>
        </w:tc>
        <w:tc>
          <w:tcPr>
            <w:tcW w:w="6946" w:type="dxa"/>
            <w:gridSpan w:val="9"/>
            <w:tcBorders>
              <w:right w:val="single" w:sz="4" w:space="0" w:color="auto"/>
            </w:tcBorders>
          </w:tcPr>
          <w:p w14:paraId="4D84207F" w14:textId="77777777" w:rsidR="00E23244" w:rsidRDefault="00E23244" w:rsidP="00E23244">
            <w:pPr>
              <w:pStyle w:val="CRCoverPage"/>
              <w:spacing w:after="0"/>
              <w:rPr>
                <w:noProof/>
              </w:rPr>
            </w:pPr>
          </w:p>
        </w:tc>
      </w:tr>
      <w:tr w:rsidR="00E23244" w14:paraId="556B87B6" w14:textId="77777777" w:rsidTr="008863B9">
        <w:tc>
          <w:tcPr>
            <w:tcW w:w="2694" w:type="dxa"/>
            <w:gridSpan w:val="2"/>
            <w:tcBorders>
              <w:left w:val="single" w:sz="4" w:space="0" w:color="auto"/>
              <w:bottom w:val="single" w:sz="4" w:space="0" w:color="auto"/>
            </w:tcBorders>
          </w:tcPr>
          <w:p w14:paraId="79A9C411" w14:textId="77777777" w:rsidR="00E23244" w:rsidRDefault="00E23244" w:rsidP="00E2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3244" w:rsidRDefault="00E23244" w:rsidP="00E23244">
            <w:pPr>
              <w:pStyle w:val="CRCoverPage"/>
              <w:spacing w:after="0"/>
              <w:ind w:left="100"/>
              <w:rPr>
                <w:noProof/>
              </w:rPr>
            </w:pPr>
          </w:p>
        </w:tc>
      </w:tr>
      <w:tr w:rsidR="00E23244" w:rsidRPr="008863B9" w14:paraId="45BFE792" w14:textId="77777777" w:rsidTr="008863B9">
        <w:tc>
          <w:tcPr>
            <w:tcW w:w="2694" w:type="dxa"/>
            <w:gridSpan w:val="2"/>
            <w:tcBorders>
              <w:top w:val="single" w:sz="4" w:space="0" w:color="auto"/>
              <w:bottom w:val="single" w:sz="4" w:space="0" w:color="auto"/>
            </w:tcBorders>
          </w:tcPr>
          <w:p w14:paraId="194242DD" w14:textId="77777777" w:rsidR="00E23244" w:rsidRPr="008863B9" w:rsidRDefault="00E23244" w:rsidP="00E2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244" w:rsidRPr="008863B9" w:rsidRDefault="00E23244" w:rsidP="00E23244">
            <w:pPr>
              <w:pStyle w:val="CRCoverPage"/>
              <w:spacing w:after="0"/>
              <w:ind w:left="100"/>
              <w:rPr>
                <w:noProof/>
                <w:sz w:val="8"/>
                <w:szCs w:val="8"/>
              </w:rPr>
            </w:pPr>
          </w:p>
        </w:tc>
      </w:tr>
      <w:tr w:rsidR="00E232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244" w:rsidRDefault="00E23244" w:rsidP="00E2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244" w:rsidRDefault="00E23244" w:rsidP="00E232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DEE1A3" w14:textId="77777777" w:rsidR="001825DC" w:rsidRPr="007906C9" w:rsidRDefault="001825DC" w:rsidP="001825DC">
      <w:pPr>
        <w:pStyle w:val="2"/>
        <w:pBdr>
          <w:top w:val="single" w:sz="4" w:space="1" w:color="auto"/>
          <w:left w:val="single" w:sz="4" w:space="4" w:color="auto"/>
          <w:bottom w:val="single" w:sz="4" w:space="1" w:color="auto"/>
          <w:right w:val="single" w:sz="4" w:space="4" w:color="auto"/>
        </w:pBdr>
        <w:jc w:val="center"/>
        <w:rPr>
          <w:b/>
          <w:bCs/>
          <w:color w:val="FF0000"/>
        </w:rPr>
      </w:pPr>
      <w:bookmarkStart w:id="7" w:name="_Toc27846418"/>
      <w:bookmarkStart w:id="8" w:name="_Toc36187542"/>
      <w:bookmarkStart w:id="9" w:name="_Toc45183446"/>
      <w:bookmarkStart w:id="10" w:name="_Toc47342288"/>
      <w:bookmarkStart w:id="11" w:name="_Toc51768986"/>
      <w:bookmarkStart w:id="12" w:name="_Toc83301500"/>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bookmarkStart w:id="34" w:name="_Toc153798853"/>
      <w:r w:rsidRPr="007906C9">
        <w:rPr>
          <w:b/>
          <w:bCs/>
          <w:color w:val="FF0000"/>
        </w:rPr>
        <w:lastRenderedPageBreak/>
        <w:t>FIRST CHANGE</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2D18E81" w14:textId="77777777" w:rsidR="00ED248A" w:rsidRDefault="00ED248A" w:rsidP="00ED248A">
      <w:pPr>
        <w:pStyle w:val="30"/>
      </w:pPr>
      <w:r>
        <w:t>5.15.19</w:t>
      </w:r>
      <w:r>
        <w:tab/>
        <w:t>Support of Network Slice Replacement</w:t>
      </w:r>
      <w:bookmarkEnd w:id="34"/>
    </w:p>
    <w:p w14:paraId="2C54B857" w14:textId="77777777" w:rsidR="00ED248A" w:rsidRDefault="00ED248A" w:rsidP="00ED248A">
      <w:r>
        <w:t>The Network Slice Replacement feature is used to temporarily replace an S-NSSAI with an Alternative S-NSSAI when an S-NSSAI becomes unavailable or congested. The Network Slice Replacement may be triggered in the following cases:</w:t>
      </w:r>
    </w:p>
    <w:p w14:paraId="4930B467" w14:textId="77777777" w:rsidR="00ED248A" w:rsidRDefault="00ED248A" w:rsidP="00ED248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C85A23D" w14:textId="77777777" w:rsidR="00ED248A" w:rsidRDefault="00ED248A" w:rsidP="00ED248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DAE01A8" w14:textId="77777777" w:rsidR="00ED248A" w:rsidRDefault="00ED248A" w:rsidP="00ED248A">
      <w:pPr>
        <w:pStyle w:val="B1"/>
      </w:pPr>
      <w:r>
        <w:t>-</w:t>
      </w:r>
      <w:r>
        <w:tab/>
        <w:t>The OAM sends notification to AMF when an S-NSSAI becomes unavailable or congested (and also when this S-NSSAI becomes available again) and provides the Alternative S-NSSAI to AMF.</w:t>
      </w:r>
    </w:p>
    <w:p w14:paraId="778281D7" w14:textId="20EA2A54" w:rsidR="00ED248A" w:rsidRPr="00D03EBD" w:rsidRDefault="00ED248A" w:rsidP="00ED248A">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64BBFFF4" w14:textId="77777777" w:rsidR="00ED248A" w:rsidRDefault="00ED248A" w:rsidP="00ED248A">
      <w:pPr>
        <w:pStyle w:val="NO"/>
      </w:pPr>
      <w:r>
        <w:t>NOTE 1:</w:t>
      </w:r>
      <w:r>
        <w:tab/>
        <w:t>It is recommended to use a network slice associated with the Alternative S-NSSAI that is able to support requirements for the services that the replaced network slice supports.</w:t>
      </w:r>
    </w:p>
    <w:p w14:paraId="1B570E62" w14:textId="77777777" w:rsidR="00ED248A" w:rsidRDefault="00ED248A" w:rsidP="00ED248A">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75CF77CD" w14:textId="77777777" w:rsidR="00ED248A" w:rsidRDefault="00ED248A" w:rsidP="00ED248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333E823" w14:textId="77777777" w:rsidR="00ED248A" w:rsidRDefault="00ED248A" w:rsidP="00ED248A">
      <w:pPr>
        <w:pStyle w:val="NO"/>
      </w:pPr>
      <w:r>
        <w:t>NOTE 3:</w:t>
      </w:r>
      <w:r>
        <w:tab/>
        <w:t>It is recommended that, the operator configures to use only one option, i.e. OAM, PCF or NSSF, for determining an Alternative S-NSSAI and triggering the Network Slice Replacement for S-NSSAI.</w:t>
      </w:r>
    </w:p>
    <w:p w14:paraId="695D5982" w14:textId="77777777" w:rsidR="00ED248A" w:rsidRDefault="00ED248A" w:rsidP="00ED248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D3FC56A" w14:textId="77777777" w:rsidR="00ED248A" w:rsidRDefault="00ED248A" w:rsidP="00ED248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8550A5" w14:textId="77777777" w:rsidR="00ED248A" w:rsidRDefault="00ED248A" w:rsidP="00ED248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5F739B50" w14:textId="77777777" w:rsidR="00ED248A" w:rsidRDefault="00ED248A" w:rsidP="00ED248A">
      <w:pPr>
        <w:pStyle w:val="B1"/>
      </w:pPr>
      <w:r>
        <w:t>-</w:t>
      </w:r>
      <w:r>
        <w:tab/>
      </w:r>
      <w:proofErr w:type="gramStart"/>
      <w:r>
        <w:t>for</w:t>
      </w:r>
      <w:proofErr w:type="gramEnd"/>
      <w:r>
        <w:t xml:space="preserve"> non-roaming UEs, the AMF provides the mapping of the S-NSSAI to the Alternative S-NSSAI to the UE.</w:t>
      </w:r>
    </w:p>
    <w:p w14:paraId="711A2FF0" w14:textId="77777777" w:rsidR="00ED248A" w:rsidRDefault="00ED248A" w:rsidP="00ED248A">
      <w:pPr>
        <w:pStyle w:val="NO"/>
      </w:pPr>
      <w:r>
        <w:t>NOTE 4:</w:t>
      </w:r>
      <w:r>
        <w:tab/>
        <w:t>In the non-roaming case, the Alternative S-NSSAI does not have to be a Subscribed S-NSSAIs, as the replaced S-NSSAI is always a subscribed S-NSSAI.</w:t>
      </w:r>
    </w:p>
    <w:p w14:paraId="14AE0F43" w14:textId="77777777" w:rsidR="00ED248A" w:rsidRDefault="00ED248A" w:rsidP="00ED248A">
      <w:pPr>
        <w:pStyle w:val="B1"/>
      </w:pPr>
      <w:r>
        <w:lastRenderedPageBreak/>
        <w:t>-</w:t>
      </w:r>
      <w:r>
        <w:tab/>
        <w:t>for roaming UEs when the VPLMN S-NSSAI has to be replaced by a VPLMN Alternative S-NSSAI, the AMF provides the mapping of the VPLMN S-NSSAI to the Alternative VPLMN S-NSSAI to the UE.</w:t>
      </w:r>
    </w:p>
    <w:p w14:paraId="748C4797" w14:textId="77777777" w:rsidR="00ED248A" w:rsidRDefault="00ED248A" w:rsidP="00ED248A">
      <w:pPr>
        <w:pStyle w:val="B1"/>
      </w:pPr>
      <w:r>
        <w:t>-</w:t>
      </w:r>
      <w:r>
        <w:tab/>
        <w:t>for roaming UEs when the HPLMN S-NSSAI has to be replaced by an Alternative HPLMN S-NSSAI, the AMF provides the mapping of the HPLMN S-NSSAI to the Alternative HPLMN S-NSSAI to the UE.</w:t>
      </w:r>
    </w:p>
    <w:p w14:paraId="44A36C48" w14:textId="77777777" w:rsidR="00ED248A" w:rsidRDefault="00ED248A" w:rsidP="00ED248A">
      <w:pPr>
        <w:pStyle w:val="NO"/>
      </w:pPr>
      <w:r>
        <w:t>NOTE 5:</w:t>
      </w:r>
      <w:r>
        <w:tab/>
        <w:t>In the roaming cases, the Alternative HPLMN S-NSSAI does not have to be one of the Subscribed S-NSSAIs as the replaced HPLMN S-NSSAI is always part of the Subscribed S-NSSAIs.</w:t>
      </w:r>
    </w:p>
    <w:p w14:paraId="4C7DECE2" w14:textId="77777777" w:rsidR="00ED248A" w:rsidRDefault="00ED248A" w:rsidP="00ED248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15F57511" w14:textId="77777777" w:rsidR="00ED248A" w:rsidRDefault="00ED248A" w:rsidP="00ED248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98D449" w14:textId="77777777" w:rsidR="00ED248A" w:rsidRDefault="00ED248A" w:rsidP="00ED248A">
      <w:r>
        <w:t>During a new PDU Session establishment procedure for a S-NSSAI,</w:t>
      </w:r>
    </w:p>
    <w:p w14:paraId="7614B674" w14:textId="77777777" w:rsidR="00ED248A" w:rsidRDefault="00ED248A" w:rsidP="00ED248A">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13A87A5A" w14:textId="77777777" w:rsidR="00ED248A" w:rsidRDefault="00ED248A" w:rsidP="00ED248A">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416A8C10" w14:textId="77777777" w:rsidR="00ED248A" w:rsidRDefault="00ED248A" w:rsidP="00ED248A">
      <w:r>
        <w:t>The SMF proceeds with the PDU Session establishment using the Alternative S-NSSAI. The SMF sends the Alternative S-NSSAI to NG-RAN in N2 SM information and to UE in PDU Session Establishment Accept message.</w:t>
      </w:r>
    </w:p>
    <w:p w14:paraId="2F8C1296" w14:textId="77777777" w:rsidR="00ED248A" w:rsidRDefault="00ED248A" w:rsidP="00ED248A">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2BB1D6FD" w14:textId="77777777" w:rsidR="00ED248A" w:rsidRDefault="00ED248A" w:rsidP="00ED248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60918139" w14:textId="77777777" w:rsidR="00ED248A" w:rsidRDefault="00ED248A" w:rsidP="00ED248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9175554" w14:textId="77777777" w:rsidR="00ED248A" w:rsidRDefault="00ED248A" w:rsidP="00ED248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F314764" w14:textId="77777777" w:rsidR="00ED248A" w:rsidRDefault="00ED248A" w:rsidP="00ED248A">
      <w:r>
        <w:lastRenderedPageBreak/>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408C92EE" w14:textId="77777777" w:rsidR="00ED248A" w:rsidRPr="00252264" w:rsidRDefault="00ED248A" w:rsidP="00ED248A">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6BED98DD" w14:textId="0E837F7C" w:rsidR="00ED248A" w:rsidRDefault="00ED248A" w:rsidP="00ED248A">
      <w:pPr>
        <w:rPr>
          <w:ins w:id="35" w:author="SAM2" w:date="2024-01-08T11:48:00Z"/>
        </w:rPr>
      </w:pPr>
      <w:bookmarkStart w:id="36" w:name="_CR5_15_20"/>
      <w:bookmarkEnd w:id="36"/>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65BE684C" w14:textId="3320AE9A" w:rsidR="00ED248A" w:rsidDel="0096529A" w:rsidRDefault="00ED248A" w:rsidP="00ED248A">
      <w:pPr>
        <w:rPr>
          <w:del w:id="37" w:author="SAM3" w:date="2024-01-24T13:58:00Z"/>
        </w:rPr>
      </w:pPr>
      <w:ins w:id="38" w:author="SAM2" w:date="2024-01-08T11:48:00Z">
        <w:del w:id="39" w:author="SAM3" w:date="2024-01-24T13:58:00Z">
          <w:r w:rsidRPr="001B7C50" w:rsidDel="0096529A">
            <w:delText xml:space="preserve">If the UE, due to mobility, moves from a source AMF supporting </w:delText>
          </w:r>
          <w:r w:rsidDel="0096529A">
            <w:delText>the Network Slice Replacement</w:delText>
          </w:r>
          <w:r w:rsidRPr="001B7C50" w:rsidDel="0096529A">
            <w:delText xml:space="preserve"> to a target AMF not supporting </w:delText>
          </w:r>
          <w:r w:rsidDel="0096529A">
            <w:delText>Network Slice Replacement</w:delText>
          </w:r>
          <w:r w:rsidRPr="001B7C50" w:rsidDel="0096529A">
            <w:delText xml:space="preserve">, </w:delText>
          </w:r>
          <w:r w:rsidDel="0096529A">
            <w:delText>t</w:delText>
          </w:r>
          <w:r w:rsidDel="0096529A">
            <w:rPr>
              <w:rFonts w:hint="eastAsia"/>
              <w:lang w:eastAsia="ko-KR"/>
            </w:rPr>
            <w:delText xml:space="preserve">he PDU Session associated with the </w:delText>
          </w:r>
          <w:r w:rsidDel="0096529A">
            <w:rPr>
              <w:lang w:eastAsia="ko-KR"/>
            </w:rPr>
            <w:delText>Alternative S-NSSAI and the replaced S-NSSAI is released</w:delText>
          </w:r>
        </w:del>
      </w:ins>
      <w:ins w:id="40" w:author="SAM2" w:date="2024-01-08T14:22:00Z">
        <w:del w:id="41" w:author="SAM3" w:date="2024-01-24T13:58:00Z">
          <w:r w:rsidR="00BF17B2" w:rsidDel="0096529A">
            <w:rPr>
              <w:lang w:eastAsia="ko-KR"/>
            </w:rPr>
            <w:delText xml:space="preserve"> by the source AMF</w:delText>
          </w:r>
        </w:del>
      </w:ins>
      <w:ins w:id="42" w:author="SAM2" w:date="2024-01-08T11:48:00Z">
        <w:del w:id="43" w:author="SAM3" w:date="2024-01-24T13:58:00Z">
          <w:r w:rsidDel="0096529A">
            <w:rPr>
              <w:lang w:eastAsia="ko-KR"/>
            </w:rPr>
            <w:delText xml:space="preserve"> as described in </w:delText>
          </w:r>
          <w:r w:rsidRPr="001B7C50" w:rsidDel="0096529A">
            <w:delText>TS</w:delText>
          </w:r>
          <w:r w:rsidDel="0096529A">
            <w:delText> </w:delText>
          </w:r>
          <w:r w:rsidRPr="001B7C50" w:rsidDel="0096529A">
            <w:delText>23.502</w:delText>
          </w:r>
          <w:r w:rsidDel="0096529A">
            <w:delText> </w:delText>
          </w:r>
          <w:r w:rsidRPr="001B7C50" w:rsidDel="0096529A">
            <w:delText>[3].</w:delText>
          </w:r>
        </w:del>
      </w:ins>
    </w:p>
    <w:p w14:paraId="28EFDC18" w14:textId="5D39FEA6" w:rsidR="00983200" w:rsidRPr="000522EC" w:rsidRDefault="000522EC" w:rsidP="00ED248A">
      <w:pPr>
        <w:rPr>
          <w:ins w:id="44" w:author="SAM2" w:date="2024-01-08T16:07:00Z"/>
        </w:rPr>
      </w:pPr>
      <w:ins w:id="45" w:author="SAM2" w:date="2024-01-08T16:12:00Z">
        <w:r>
          <w:rPr>
            <w:lang w:eastAsia="zh-CN"/>
          </w:rPr>
          <w:t xml:space="preserve">If NSAC is configured for the S-NSSAI and/or Alternative S-NSSAI, the AMF and/or SMF perform NSAC procedure as described in </w:t>
        </w:r>
        <w:del w:id="46" w:author="SAM3" w:date="2024-01-24T17:49:00Z">
          <w:r w:rsidDel="00DD4008">
            <w:rPr>
              <w:lang w:eastAsia="zh-CN"/>
            </w:rPr>
            <w:delText>clause</w:delText>
          </w:r>
          <w:r w:rsidDel="00DD4008">
            <w:delText> </w:delText>
          </w:r>
          <w:r w:rsidDel="00DD4008">
            <w:rPr>
              <w:lang w:eastAsia="zh-CN"/>
            </w:rPr>
            <w:delText xml:space="preserve">5.15.11 and </w:delText>
          </w:r>
        </w:del>
        <w:r>
          <w:rPr>
            <w:lang w:eastAsia="zh-CN"/>
          </w:rPr>
          <w:t>cla</w:t>
        </w:r>
        <w:r w:rsidRPr="00220A61">
          <w:rPr>
            <w:lang w:eastAsia="zh-CN"/>
          </w:rPr>
          <w:t>use</w:t>
        </w:r>
        <w:r w:rsidRPr="00220A61">
          <w:t> 4.2.11.4x in TS 23.50</w:t>
        </w:r>
        <w:r>
          <w:t xml:space="preserve">2 [3]. </w:t>
        </w:r>
      </w:ins>
      <w:bookmarkStart w:id="47" w:name="_GoBack"/>
      <w:bookmarkEnd w:id="47"/>
    </w:p>
    <w:p w14:paraId="7639C53D" w14:textId="77777777" w:rsidR="00CB2DF3" w:rsidRPr="00E76AC2" w:rsidRDefault="00CB2DF3" w:rsidP="00CB2DF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B1BB1C9" w14:textId="77777777" w:rsidR="00D52709" w:rsidRPr="002D6AEB" w:rsidRDefault="00D52709" w:rsidP="00CF7E18">
      <w:pPr>
        <w:rPr>
          <w:lang w:eastAsia="zh-CN"/>
        </w:rPr>
      </w:pPr>
    </w:p>
    <w:sectPr w:rsidR="00D52709" w:rsidRPr="002D6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313EE" w14:textId="77777777" w:rsidR="00440ED2" w:rsidRDefault="00440ED2">
      <w:r>
        <w:separator/>
      </w:r>
    </w:p>
  </w:endnote>
  <w:endnote w:type="continuationSeparator" w:id="0">
    <w:p w14:paraId="18F592E4" w14:textId="77777777" w:rsidR="00440ED2" w:rsidRDefault="00440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09620" w14:textId="77777777" w:rsidR="00440ED2" w:rsidRDefault="00440ED2">
      <w:r>
        <w:separator/>
      </w:r>
    </w:p>
  </w:footnote>
  <w:footnote w:type="continuationSeparator" w:id="0">
    <w:p w14:paraId="1E6E1456" w14:textId="77777777" w:rsidR="00440ED2" w:rsidRDefault="00440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32846"/>
    <w:multiLevelType w:val="hybridMultilevel"/>
    <w:tmpl w:val="52DE6888"/>
    <w:lvl w:ilvl="0" w:tplc="71183256">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abstractNum w:abstractNumId="11" w15:restartNumberingAfterBreak="0">
    <w:nsid w:val="47721572"/>
    <w:multiLevelType w:val="hybridMultilevel"/>
    <w:tmpl w:val="1DF6CBF0"/>
    <w:lvl w:ilvl="0" w:tplc="24ECB5EE">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02" w:hanging="400"/>
      </w:pPr>
      <w:rPr>
        <w:rFonts w:ascii="Wingdings" w:hAnsi="Wingdings" w:hint="default"/>
      </w:rPr>
    </w:lvl>
    <w:lvl w:ilvl="2" w:tplc="04090005" w:tentative="1">
      <w:start w:val="1"/>
      <w:numFmt w:val="bullet"/>
      <w:lvlText w:val=""/>
      <w:lvlJc w:val="left"/>
      <w:pPr>
        <w:ind w:left="1302" w:hanging="400"/>
      </w:pPr>
      <w:rPr>
        <w:rFonts w:ascii="Wingdings" w:hAnsi="Wingdings" w:hint="default"/>
      </w:rPr>
    </w:lvl>
    <w:lvl w:ilvl="3" w:tplc="04090001" w:tentative="1">
      <w:start w:val="1"/>
      <w:numFmt w:val="bullet"/>
      <w:lvlText w:val=""/>
      <w:lvlJc w:val="left"/>
      <w:pPr>
        <w:ind w:left="1702" w:hanging="400"/>
      </w:pPr>
      <w:rPr>
        <w:rFonts w:ascii="Wingdings" w:hAnsi="Wingdings" w:hint="default"/>
      </w:rPr>
    </w:lvl>
    <w:lvl w:ilvl="4" w:tplc="04090003" w:tentative="1">
      <w:start w:val="1"/>
      <w:numFmt w:val="bullet"/>
      <w:lvlText w:val=""/>
      <w:lvlJc w:val="left"/>
      <w:pPr>
        <w:ind w:left="2102" w:hanging="400"/>
      </w:pPr>
      <w:rPr>
        <w:rFonts w:ascii="Wingdings" w:hAnsi="Wingdings" w:hint="default"/>
      </w:rPr>
    </w:lvl>
    <w:lvl w:ilvl="5" w:tplc="04090005" w:tentative="1">
      <w:start w:val="1"/>
      <w:numFmt w:val="bullet"/>
      <w:lvlText w:val=""/>
      <w:lvlJc w:val="left"/>
      <w:pPr>
        <w:ind w:left="2502" w:hanging="400"/>
      </w:pPr>
      <w:rPr>
        <w:rFonts w:ascii="Wingdings" w:hAnsi="Wingdings" w:hint="default"/>
      </w:rPr>
    </w:lvl>
    <w:lvl w:ilvl="6" w:tplc="04090001" w:tentative="1">
      <w:start w:val="1"/>
      <w:numFmt w:val="bullet"/>
      <w:lvlText w:val=""/>
      <w:lvlJc w:val="left"/>
      <w:pPr>
        <w:ind w:left="2902" w:hanging="400"/>
      </w:pPr>
      <w:rPr>
        <w:rFonts w:ascii="Wingdings" w:hAnsi="Wingdings" w:hint="default"/>
      </w:rPr>
    </w:lvl>
    <w:lvl w:ilvl="7" w:tplc="04090003" w:tentative="1">
      <w:start w:val="1"/>
      <w:numFmt w:val="bullet"/>
      <w:lvlText w:val=""/>
      <w:lvlJc w:val="left"/>
      <w:pPr>
        <w:ind w:left="3302" w:hanging="400"/>
      </w:pPr>
      <w:rPr>
        <w:rFonts w:ascii="Wingdings" w:hAnsi="Wingdings" w:hint="default"/>
      </w:rPr>
    </w:lvl>
    <w:lvl w:ilvl="8" w:tplc="04090005" w:tentative="1">
      <w:start w:val="1"/>
      <w:numFmt w:val="bullet"/>
      <w:lvlText w:val=""/>
      <w:lvlJc w:val="left"/>
      <w:pPr>
        <w:ind w:left="3702"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3">
    <w15:presenceInfo w15:providerId="None" w15:userId="SAM3"/>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4A72"/>
    <w:rsid w:val="00010720"/>
    <w:rsid w:val="00022E4A"/>
    <w:rsid w:val="00026F13"/>
    <w:rsid w:val="000512E1"/>
    <w:rsid w:val="00051703"/>
    <w:rsid w:val="000522EC"/>
    <w:rsid w:val="00052773"/>
    <w:rsid w:val="00061B75"/>
    <w:rsid w:val="0006314D"/>
    <w:rsid w:val="000631C8"/>
    <w:rsid w:val="0007371A"/>
    <w:rsid w:val="00082983"/>
    <w:rsid w:val="00090352"/>
    <w:rsid w:val="00091B09"/>
    <w:rsid w:val="00092FBF"/>
    <w:rsid w:val="00094805"/>
    <w:rsid w:val="000A194C"/>
    <w:rsid w:val="000A6394"/>
    <w:rsid w:val="000A6D2F"/>
    <w:rsid w:val="000A7706"/>
    <w:rsid w:val="000B1322"/>
    <w:rsid w:val="000B7FED"/>
    <w:rsid w:val="000C030C"/>
    <w:rsid w:val="000C038A"/>
    <w:rsid w:val="000C25A3"/>
    <w:rsid w:val="000C3CF2"/>
    <w:rsid w:val="000C6598"/>
    <w:rsid w:val="000D32B2"/>
    <w:rsid w:val="000D44B3"/>
    <w:rsid w:val="000E4EDA"/>
    <w:rsid w:val="000F4151"/>
    <w:rsid w:val="00106E04"/>
    <w:rsid w:val="00114891"/>
    <w:rsid w:val="00117416"/>
    <w:rsid w:val="00131354"/>
    <w:rsid w:val="00133A8E"/>
    <w:rsid w:val="00133C17"/>
    <w:rsid w:val="00136C85"/>
    <w:rsid w:val="00140550"/>
    <w:rsid w:val="00145D43"/>
    <w:rsid w:val="001460F1"/>
    <w:rsid w:val="0015060A"/>
    <w:rsid w:val="00151C1B"/>
    <w:rsid w:val="00153367"/>
    <w:rsid w:val="00153D67"/>
    <w:rsid w:val="0015676B"/>
    <w:rsid w:val="001656D2"/>
    <w:rsid w:val="00165F1B"/>
    <w:rsid w:val="00166B4A"/>
    <w:rsid w:val="001671A4"/>
    <w:rsid w:val="001825DC"/>
    <w:rsid w:val="00184C24"/>
    <w:rsid w:val="00191A60"/>
    <w:rsid w:val="00191FE6"/>
    <w:rsid w:val="00192C46"/>
    <w:rsid w:val="00195393"/>
    <w:rsid w:val="001A08B3"/>
    <w:rsid w:val="001A5798"/>
    <w:rsid w:val="001A7B60"/>
    <w:rsid w:val="001B261F"/>
    <w:rsid w:val="001B279D"/>
    <w:rsid w:val="001B52F0"/>
    <w:rsid w:val="001B7A65"/>
    <w:rsid w:val="001D01A1"/>
    <w:rsid w:val="001D037B"/>
    <w:rsid w:val="001E238F"/>
    <w:rsid w:val="001E24AC"/>
    <w:rsid w:val="001E41F3"/>
    <w:rsid w:val="001E616B"/>
    <w:rsid w:val="001F02C9"/>
    <w:rsid w:val="001F730A"/>
    <w:rsid w:val="0020007D"/>
    <w:rsid w:val="00217EAE"/>
    <w:rsid w:val="002205C7"/>
    <w:rsid w:val="002219CB"/>
    <w:rsid w:val="00225285"/>
    <w:rsid w:val="00240B09"/>
    <w:rsid w:val="00241F36"/>
    <w:rsid w:val="00246CCE"/>
    <w:rsid w:val="002579C0"/>
    <w:rsid w:val="0026004D"/>
    <w:rsid w:val="002640DD"/>
    <w:rsid w:val="00267934"/>
    <w:rsid w:val="00273F1C"/>
    <w:rsid w:val="00275D12"/>
    <w:rsid w:val="00284DE2"/>
    <w:rsid w:val="00284FEB"/>
    <w:rsid w:val="002860C4"/>
    <w:rsid w:val="00291601"/>
    <w:rsid w:val="002A45A4"/>
    <w:rsid w:val="002A6985"/>
    <w:rsid w:val="002B2FA3"/>
    <w:rsid w:val="002B5741"/>
    <w:rsid w:val="002B7E15"/>
    <w:rsid w:val="002C4AFF"/>
    <w:rsid w:val="002C68CE"/>
    <w:rsid w:val="002D5258"/>
    <w:rsid w:val="002D6AEB"/>
    <w:rsid w:val="002E09FD"/>
    <w:rsid w:val="002E472E"/>
    <w:rsid w:val="002E487E"/>
    <w:rsid w:val="002E75F1"/>
    <w:rsid w:val="002F15EA"/>
    <w:rsid w:val="002F2468"/>
    <w:rsid w:val="00300D39"/>
    <w:rsid w:val="003013A4"/>
    <w:rsid w:val="00305409"/>
    <w:rsid w:val="00307C82"/>
    <w:rsid w:val="00307E46"/>
    <w:rsid w:val="00311C58"/>
    <w:rsid w:val="00315288"/>
    <w:rsid w:val="003153BD"/>
    <w:rsid w:val="0031626E"/>
    <w:rsid w:val="003213B2"/>
    <w:rsid w:val="003255FF"/>
    <w:rsid w:val="00330827"/>
    <w:rsid w:val="00337E86"/>
    <w:rsid w:val="0034148A"/>
    <w:rsid w:val="00346AE3"/>
    <w:rsid w:val="003506C1"/>
    <w:rsid w:val="00351CA0"/>
    <w:rsid w:val="003609EF"/>
    <w:rsid w:val="003616F4"/>
    <w:rsid w:val="0036231A"/>
    <w:rsid w:val="00364E5B"/>
    <w:rsid w:val="003653B2"/>
    <w:rsid w:val="0037390A"/>
    <w:rsid w:val="00374DD4"/>
    <w:rsid w:val="00375092"/>
    <w:rsid w:val="003809F4"/>
    <w:rsid w:val="00385BBC"/>
    <w:rsid w:val="003A3820"/>
    <w:rsid w:val="003A62CC"/>
    <w:rsid w:val="003A6472"/>
    <w:rsid w:val="003B32C0"/>
    <w:rsid w:val="003B3368"/>
    <w:rsid w:val="003C2DF0"/>
    <w:rsid w:val="003C45B0"/>
    <w:rsid w:val="003C6065"/>
    <w:rsid w:val="003C7265"/>
    <w:rsid w:val="003D46FD"/>
    <w:rsid w:val="003D5145"/>
    <w:rsid w:val="003E1A36"/>
    <w:rsid w:val="003E5FE6"/>
    <w:rsid w:val="003F28BC"/>
    <w:rsid w:val="003F74C6"/>
    <w:rsid w:val="004016CB"/>
    <w:rsid w:val="00403717"/>
    <w:rsid w:val="00404AB4"/>
    <w:rsid w:val="00405621"/>
    <w:rsid w:val="00410371"/>
    <w:rsid w:val="004143F1"/>
    <w:rsid w:val="0041641D"/>
    <w:rsid w:val="00417595"/>
    <w:rsid w:val="0041789F"/>
    <w:rsid w:val="00422D56"/>
    <w:rsid w:val="004242F1"/>
    <w:rsid w:val="004303AA"/>
    <w:rsid w:val="00440ED2"/>
    <w:rsid w:val="004450DB"/>
    <w:rsid w:val="00446383"/>
    <w:rsid w:val="00454E6A"/>
    <w:rsid w:val="00456997"/>
    <w:rsid w:val="00461363"/>
    <w:rsid w:val="00463D18"/>
    <w:rsid w:val="004641C0"/>
    <w:rsid w:val="00466913"/>
    <w:rsid w:val="00486E16"/>
    <w:rsid w:val="004870DD"/>
    <w:rsid w:val="0048736D"/>
    <w:rsid w:val="0048744C"/>
    <w:rsid w:val="004925F5"/>
    <w:rsid w:val="00495D0F"/>
    <w:rsid w:val="004A140E"/>
    <w:rsid w:val="004A19F1"/>
    <w:rsid w:val="004A3D7F"/>
    <w:rsid w:val="004B5AC1"/>
    <w:rsid w:val="004B5B7D"/>
    <w:rsid w:val="004B6895"/>
    <w:rsid w:val="004B75B7"/>
    <w:rsid w:val="004C00EE"/>
    <w:rsid w:val="004C30F2"/>
    <w:rsid w:val="004C5661"/>
    <w:rsid w:val="004D35CF"/>
    <w:rsid w:val="004D4DB6"/>
    <w:rsid w:val="004E01FE"/>
    <w:rsid w:val="004E538A"/>
    <w:rsid w:val="004E7FA7"/>
    <w:rsid w:val="00504402"/>
    <w:rsid w:val="00506BEC"/>
    <w:rsid w:val="00507150"/>
    <w:rsid w:val="005123A1"/>
    <w:rsid w:val="00514083"/>
    <w:rsid w:val="005156B9"/>
    <w:rsid w:val="0051580D"/>
    <w:rsid w:val="00532FBF"/>
    <w:rsid w:val="005355E3"/>
    <w:rsid w:val="00535E2D"/>
    <w:rsid w:val="00537054"/>
    <w:rsid w:val="005371D9"/>
    <w:rsid w:val="00540A20"/>
    <w:rsid w:val="00547111"/>
    <w:rsid w:val="00574841"/>
    <w:rsid w:val="00580698"/>
    <w:rsid w:val="00582771"/>
    <w:rsid w:val="00587757"/>
    <w:rsid w:val="00587D4F"/>
    <w:rsid w:val="00592D74"/>
    <w:rsid w:val="00594C73"/>
    <w:rsid w:val="005959B9"/>
    <w:rsid w:val="005A3CDB"/>
    <w:rsid w:val="005B14D9"/>
    <w:rsid w:val="005B2797"/>
    <w:rsid w:val="005C0D15"/>
    <w:rsid w:val="005C69C9"/>
    <w:rsid w:val="005E2C44"/>
    <w:rsid w:val="005F2817"/>
    <w:rsid w:val="005F39DE"/>
    <w:rsid w:val="00600275"/>
    <w:rsid w:val="00600F64"/>
    <w:rsid w:val="00602BE8"/>
    <w:rsid w:val="006072BE"/>
    <w:rsid w:val="00613CAD"/>
    <w:rsid w:val="00615D31"/>
    <w:rsid w:val="00621188"/>
    <w:rsid w:val="00621A76"/>
    <w:rsid w:val="006257ED"/>
    <w:rsid w:val="006261E0"/>
    <w:rsid w:val="006269FA"/>
    <w:rsid w:val="006362FA"/>
    <w:rsid w:val="00640A34"/>
    <w:rsid w:val="00643A8D"/>
    <w:rsid w:val="00653F63"/>
    <w:rsid w:val="006544C3"/>
    <w:rsid w:val="00661E50"/>
    <w:rsid w:val="00663EB7"/>
    <w:rsid w:val="00665C47"/>
    <w:rsid w:val="006753D6"/>
    <w:rsid w:val="00680C5B"/>
    <w:rsid w:val="00682C03"/>
    <w:rsid w:val="006849A0"/>
    <w:rsid w:val="00686D17"/>
    <w:rsid w:val="00687258"/>
    <w:rsid w:val="00695808"/>
    <w:rsid w:val="00696446"/>
    <w:rsid w:val="006B2821"/>
    <w:rsid w:val="006B46FB"/>
    <w:rsid w:val="006C4079"/>
    <w:rsid w:val="006C56AC"/>
    <w:rsid w:val="006D02F4"/>
    <w:rsid w:val="006E21FB"/>
    <w:rsid w:val="006E2309"/>
    <w:rsid w:val="006E34C8"/>
    <w:rsid w:val="006E3796"/>
    <w:rsid w:val="006E3999"/>
    <w:rsid w:val="006E3AB0"/>
    <w:rsid w:val="006F2125"/>
    <w:rsid w:val="006F7BAA"/>
    <w:rsid w:val="007004B5"/>
    <w:rsid w:val="00701629"/>
    <w:rsid w:val="00706B8B"/>
    <w:rsid w:val="0071019A"/>
    <w:rsid w:val="007176FF"/>
    <w:rsid w:val="00720506"/>
    <w:rsid w:val="00721452"/>
    <w:rsid w:val="007344BC"/>
    <w:rsid w:val="00736BF4"/>
    <w:rsid w:val="00740408"/>
    <w:rsid w:val="00743CEF"/>
    <w:rsid w:val="007562BF"/>
    <w:rsid w:val="007568BA"/>
    <w:rsid w:val="0076708F"/>
    <w:rsid w:val="007676CA"/>
    <w:rsid w:val="00771733"/>
    <w:rsid w:val="00771C60"/>
    <w:rsid w:val="00780899"/>
    <w:rsid w:val="0078162A"/>
    <w:rsid w:val="007843A6"/>
    <w:rsid w:val="00784797"/>
    <w:rsid w:val="00784A32"/>
    <w:rsid w:val="0078678D"/>
    <w:rsid w:val="00787524"/>
    <w:rsid w:val="00792342"/>
    <w:rsid w:val="007947EC"/>
    <w:rsid w:val="007977A8"/>
    <w:rsid w:val="007A0EEE"/>
    <w:rsid w:val="007A5ED7"/>
    <w:rsid w:val="007B512A"/>
    <w:rsid w:val="007C2097"/>
    <w:rsid w:val="007C3355"/>
    <w:rsid w:val="007D4B70"/>
    <w:rsid w:val="007D6026"/>
    <w:rsid w:val="007D6A07"/>
    <w:rsid w:val="007D7014"/>
    <w:rsid w:val="007F7259"/>
    <w:rsid w:val="00801DC4"/>
    <w:rsid w:val="008040A8"/>
    <w:rsid w:val="0081247C"/>
    <w:rsid w:val="00815A64"/>
    <w:rsid w:val="00816C27"/>
    <w:rsid w:val="00826BE3"/>
    <w:rsid w:val="008279FA"/>
    <w:rsid w:val="0083575B"/>
    <w:rsid w:val="008418D6"/>
    <w:rsid w:val="008430BC"/>
    <w:rsid w:val="00850F22"/>
    <w:rsid w:val="00860BAF"/>
    <w:rsid w:val="0086146A"/>
    <w:rsid w:val="008626E7"/>
    <w:rsid w:val="00862DED"/>
    <w:rsid w:val="00864B57"/>
    <w:rsid w:val="008650A8"/>
    <w:rsid w:val="00867E42"/>
    <w:rsid w:val="00870EE7"/>
    <w:rsid w:val="008809FB"/>
    <w:rsid w:val="00886217"/>
    <w:rsid w:val="008863B9"/>
    <w:rsid w:val="00890353"/>
    <w:rsid w:val="008924B9"/>
    <w:rsid w:val="00893009"/>
    <w:rsid w:val="00894048"/>
    <w:rsid w:val="00894AF7"/>
    <w:rsid w:val="008A046B"/>
    <w:rsid w:val="008A1DC9"/>
    <w:rsid w:val="008A45A6"/>
    <w:rsid w:val="008A4FC2"/>
    <w:rsid w:val="008B2533"/>
    <w:rsid w:val="008B3B0C"/>
    <w:rsid w:val="008C0CDB"/>
    <w:rsid w:val="008C3573"/>
    <w:rsid w:val="008C5236"/>
    <w:rsid w:val="008E5E9B"/>
    <w:rsid w:val="008E627E"/>
    <w:rsid w:val="008F0005"/>
    <w:rsid w:val="008F3789"/>
    <w:rsid w:val="008F3C6B"/>
    <w:rsid w:val="008F61E7"/>
    <w:rsid w:val="008F686C"/>
    <w:rsid w:val="009148DE"/>
    <w:rsid w:val="00922DE0"/>
    <w:rsid w:val="009309C6"/>
    <w:rsid w:val="00941E30"/>
    <w:rsid w:val="00942024"/>
    <w:rsid w:val="00944BD9"/>
    <w:rsid w:val="00953DE3"/>
    <w:rsid w:val="009553FE"/>
    <w:rsid w:val="00956CD0"/>
    <w:rsid w:val="00957FBC"/>
    <w:rsid w:val="00961878"/>
    <w:rsid w:val="0096529A"/>
    <w:rsid w:val="00966F02"/>
    <w:rsid w:val="009777D9"/>
    <w:rsid w:val="00980367"/>
    <w:rsid w:val="00983200"/>
    <w:rsid w:val="00991B88"/>
    <w:rsid w:val="00993B7B"/>
    <w:rsid w:val="009A1998"/>
    <w:rsid w:val="009A2E16"/>
    <w:rsid w:val="009A512A"/>
    <w:rsid w:val="009A5753"/>
    <w:rsid w:val="009A579D"/>
    <w:rsid w:val="009B6721"/>
    <w:rsid w:val="009C626F"/>
    <w:rsid w:val="009E3297"/>
    <w:rsid w:val="009E6EA9"/>
    <w:rsid w:val="009E7D61"/>
    <w:rsid w:val="009F0595"/>
    <w:rsid w:val="009F0F60"/>
    <w:rsid w:val="009F734F"/>
    <w:rsid w:val="009F7826"/>
    <w:rsid w:val="00A135D4"/>
    <w:rsid w:val="00A2018E"/>
    <w:rsid w:val="00A231D4"/>
    <w:rsid w:val="00A23D74"/>
    <w:rsid w:val="00A23F29"/>
    <w:rsid w:val="00A246B6"/>
    <w:rsid w:val="00A26519"/>
    <w:rsid w:val="00A27481"/>
    <w:rsid w:val="00A31E6A"/>
    <w:rsid w:val="00A32534"/>
    <w:rsid w:val="00A41F43"/>
    <w:rsid w:val="00A44AFB"/>
    <w:rsid w:val="00A47E70"/>
    <w:rsid w:val="00A505DE"/>
    <w:rsid w:val="00A50CF0"/>
    <w:rsid w:val="00A55475"/>
    <w:rsid w:val="00A57A84"/>
    <w:rsid w:val="00A7671C"/>
    <w:rsid w:val="00A77BB0"/>
    <w:rsid w:val="00A77CB8"/>
    <w:rsid w:val="00A82AF0"/>
    <w:rsid w:val="00A84662"/>
    <w:rsid w:val="00A87226"/>
    <w:rsid w:val="00AA1D30"/>
    <w:rsid w:val="00AA2CBC"/>
    <w:rsid w:val="00AA7D02"/>
    <w:rsid w:val="00AB0C4C"/>
    <w:rsid w:val="00AC09C0"/>
    <w:rsid w:val="00AC43D5"/>
    <w:rsid w:val="00AC5820"/>
    <w:rsid w:val="00AC5893"/>
    <w:rsid w:val="00AC63B6"/>
    <w:rsid w:val="00AD1CD8"/>
    <w:rsid w:val="00AD36DE"/>
    <w:rsid w:val="00AD66F7"/>
    <w:rsid w:val="00AE221F"/>
    <w:rsid w:val="00AF5457"/>
    <w:rsid w:val="00AF750F"/>
    <w:rsid w:val="00AF76CC"/>
    <w:rsid w:val="00B002F4"/>
    <w:rsid w:val="00B03A4F"/>
    <w:rsid w:val="00B0648D"/>
    <w:rsid w:val="00B12A5F"/>
    <w:rsid w:val="00B14CBA"/>
    <w:rsid w:val="00B1790E"/>
    <w:rsid w:val="00B2446E"/>
    <w:rsid w:val="00B258BB"/>
    <w:rsid w:val="00B34969"/>
    <w:rsid w:val="00B45224"/>
    <w:rsid w:val="00B46D11"/>
    <w:rsid w:val="00B640EE"/>
    <w:rsid w:val="00B6446B"/>
    <w:rsid w:val="00B67596"/>
    <w:rsid w:val="00B67B97"/>
    <w:rsid w:val="00B84120"/>
    <w:rsid w:val="00B84F41"/>
    <w:rsid w:val="00B968C8"/>
    <w:rsid w:val="00BA208B"/>
    <w:rsid w:val="00BA3EC5"/>
    <w:rsid w:val="00BA51D9"/>
    <w:rsid w:val="00BA7680"/>
    <w:rsid w:val="00BB235F"/>
    <w:rsid w:val="00BB3C0D"/>
    <w:rsid w:val="00BB5DFC"/>
    <w:rsid w:val="00BC005B"/>
    <w:rsid w:val="00BC3F14"/>
    <w:rsid w:val="00BC4DDC"/>
    <w:rsid w:val="00BD279D"/>
    <w:rsid w:val="00BD3B25"/>
    <w:rsid w:val="00BD6BB8"/>
    <w:rsid w:val="00BD710F"/>
    <w:rsid w:val="00BF17B2"/>
    <w:rsid w:val="00BF346C"/>
    <w:rsid w:val="00C00767"/>
    <w:rsid w:val="00C02FF7"/>
    <w:rsid w:val="00C14715"/>
    <w:rsid w:val="00C2790A"/>
    <w:rsid w:val="00C30248"/>
    <w:rsid w:val="00C30F47"/>
    <w:rsid w:val="00C31885"/>
    <w:rsid w:val="00C33D35"/>
    <w:rsid w:val="00C34F80"/>
    <w:rsid w:val="00C3549A"/>
    <w:rsid w:val="00C44E49"/>
    <w:rsid w:val="00C6034E"/>
    <w:rsid w:val="00C62538"/>
    <w:rsid w:val="00C66271"/>
    <w:rsid w:val="00C66BA2"/>
    <w:rsid w:val="00C76BD3"/>
    <w:rsid w:val="00C82F58"/>
    <w:rsid w:val="00C86E0D"/>
    <w:rsid w:val="00C90E97"/>
    <w:rsid w:val="00C95985"/>
    <w:rsid w:val="00C9784A"/>
    <w:rsid w:val="00CA1EA7"/>
    <w:rsid w:val="00CA3A33"/>
    <w:rsid w:val="00CB12FF"/>
    <w:rsid w:val="00CB2DF3"/>
    <w:rsid w:val="00CB5EDC"/>
    <w:rsid w:val="00CB748F"/>
    <w:rsid w:val="00CC5026"/>
    <w:rsid w:val="00CC68D0"/>
    <w:rsid w:val="00CD0815"/>
    <w:rsid w:val="00CD6EB0"/>
    <w:rsid w:val="00CE4AD4"/>
    <w:rsid w:val="00CF6023"/>
    <w:rsid w:val="00CF73B2"/>
    <w:rsid w:val="00CF7572"/>
    <w:rsid w:val="00CF7E18"/>
    <w:rsid w:val="00D03EBD"/>
    <w:rsid w:val="00D03F9A"/>
    <w:rsid w:val="00D06409"/>
    <w:rsid w:val="00D06D51"/>
    <w:rsid w:val="00D0779D"/>
    <w:rsid w:val="00D11260"/>
    <w:rsid w:val="00D15FE8"/>
    <w:rsid w:val="00D17B1F"/>
    <w:rsid w:val="00D21A7C"/>
    <w:rsid w:val="00D24991"/>
    <w:rsid w:val="00D31B86"/>
    <w:rsid w:val="00D4014D"/>
    <w:rsid w:val="00D50255"/>
    <w:rsid w:val="00D52709"/>
    <w:rsid w:val="00D60BDC"/>
    <w:rsid w:val="00D66520"/>
    <w:rsid w:val="00D716C4"/>
    <w:rsid w:val="00D92359"/>
    <w:rsid w:val="00DA3A32"/>
    <w:rsid w:val="00DA4770"/>
    <w:rsid w:val="00DB6D20"/>
    <w:rsid w:val="00DC2751"/>
    <w:rsid w:val="00DD4008"/>
    <w:rsid w:val="00DD5B9E"/>
    <w:rsid w:val="00DE02F6"/>
    <w:rsid w:val="00DE3118"/>
    <w:rsid w:val="00DE34CF"/>
    <w:rsid w:val="00DE7B53"/>
    <w:rsid w:val="00DF3998"/>
    <w:rsid w:val="00E0436E"/>
    <w:rsid w:val="00E04DB9"/>
    <w:rsid w:val="00E04E64"/>
    <w:rsid w:val="00E07420"/>
    <w:rsid w:val="00E10D75"/>
    <w:rsid w:val="00E12A8E"/>
    <w:rsid w:val="00E13F3D"/>
    <w:rsid w:val="00E1520C"/>
    <w:rsid w:val="00E2124E"/>
    <w:rsid w:val="00E23244"/>
    <w:rsid w:val="00E26F08"/>
    <w:rsid w:val="00E34898"/>
    <w:rsid w:val="00E3540D"/>
    <w:rsid w:val="00E3558C"/>
    <w:rsid w:val="00E376FB"/>
    <w:rsid w:val="00E411E0"/>
    <w:rsid w:val="00E435A1"/>
    <w:rsid w:val="00E45D48"/>
    <w:rsid w:val="00E50FFB"/>
    <w:rsid w:val="00E54B46"/>
    <w:rsid w:val="00E61006"/>
    <w:rsid w:val="00E64924"/>
    <w:rsid w:val="00E70531"/>
    <w:rsid w:val="00E723A4"/>
    <w:rsid w:val="00E725FC"/>
    <w:rsid w:val="00E72B72"/>
    <w:rsid w:val="00E73C0B"/>
    <w:rsid w:val="00E75316"/>
    <w:rsid w:val="00E84C7E"/>
    <w:rsid w:val="00E87740"/>
    <w:rsid w:val="00E93B3C"/>
    <w:rsid w:val="00E95333"/>
    <w:rsid w:val="00E967DA"/>
    <w:rsid w:val="00EA2107"/>
    <w:rsid w:val="00EA3EF1"/>
    <w:rsid w:val="00EB09B7"/>
    <w:rsid w:val="00EB3F22"/>
    <w:rsid w:val="00EB75C5"/>
    <w:rsid w:val="00EC56A5"/>
    <w:rsid w:val="00EC7BB3"/>
    <w:rsid w:val="00ED248A"/>
    <w:rsid w:val="00EE49B9"/>
    <w:rsid w:val="00EE6361"/>
    <w:rsid w:val="00EE7D7C"/>
    <w:rsid w:val="00EF1FBD"/>
    <w:rsid w:val="00EF2182"/>
    <w:rsid w:val="00EF2A70"/>
    <w:rsid w:val="00F07C3F"/>
    <w:rsid w:val="00F12B70"/>
    <w:rsid w:val="00F16505"/>
    <w:rsid w:val="00F16A93"/>
    <w:rsid w:val="00F25D98"/>
    <w:rsid w:val="00F300FB"/>
    <w:rsid w:val="00F33D7D"/>
    <w:rsid w:val="00F355AE"/>
    <w:rsid w:val="00F36280"/>
    <w:rsid w:val="00F37E2C"/>
    <w:rsid w:val="00F40D07"/>
    <w:rsid w:val="00F4246A"/>
    <w:rsid w:val="00F52514"/>
    <w:rsid w:val="00F61878"/>
    <w:rsid w:val="00F6413B"/>
    <w:rsid w:val="00F805D1"/>
    <w:rsid w:val="00F8746B"/>
    <w:rsid w:val="00F90886"/>
    <w:rsid w:val="00F916B0"/>
    <w:rsid w:val="00F91727"/>
    <w:rsid w:val="00F9608A"/>
    <w:rsid w:val="00FB17E9"/>
    <w:rsid w:val="00FB1BE5"/>
    <w:rsid w:val="00FB5093"/>
    <w:rsid w:val="00FB6386"/>
    <w:rsid w:val="00FC5A11"/>
    <w:rsid w:val="00FE3A92"/>
    <w:rsid w:val="00FE3BEF"/>
    <w:rsid w:val="00FE75F4"/>
    <w:rsid w:val="00FF2A75"/>
    <w:rsid w:val="00FF5DB4"/>
    <w:rsid w:val="00FF72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제목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머리글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제목 3 Char"/>
    <w:link w:val="30"/>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a"/>
    <w:rsid w:val="00C44E49"/>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C44E49"/>
    <w:rPr>
      <w:rFonts w:ascii="Tahoma" w:hAnsi="Tahoma" w:cs="Tahoma"/>
      <w:sz w:val="16"/>
      <w:szCs w:val="16"/>
      <w:lang w:val="en-GB" w:eastAsia="en-US"/>
    </w:rPr>
  </w:style>
  <w:style w:type="table" w:styleId="af1">
    <w:name w:val="Table Grid"/>
    <w:basedOn w:val="a1"/>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1Char">
    <w:name w:val="제목 1 Char"/>
    <w:link w:val="1"/>
    <w:rsid w:val="00C44E49"/>
    <w:rPr>
      <w:rFonts w:ascii="Arial" w:hAnsi="Arial"/>
      <w:sz w:val="36"/>
      <w:lang w:val="en-GB" w:eastAsia="en-US"/>
    </w:rPr>
  </w:style>
  <w:style w:type="character" w:customStyle="1" w:styleId="4Char">
    <w:name w:val="제목 4 Char"/>
    <w:link w:val="40"/>
    <w:rsid w:val="00C44E49"/>
    <w:rPr>
      <w:rFonts w:ascii="Arial" w:hAnsi="Arial"/>
      <w:sz w:val="24"/>
      <w:lang w:val="en-GB" w:eastAsia="en-US"/>
    </w:rPr>
  </w:style>
  <w:style w:type="character" w:customStyle="1" w:styleId="5Char">
    <w:name w:val="제목 5 Char"/>
    <w:link w:val="50"/>
    <w:rsid w:val="00C44E49"/>
    <w:rPr>
      <w:rFonts w:ascii="Arial" w:hAnsi="Arial"/>
      <w:sz w:val="22"/>
      <w:lang w:val="en-GB" w:eastAsia="en-US"/>
    </w:rPr>
  </w:style>
  <w:style w:type="character" w:customStyle="1" w:styleId="9Char">
    <w:name w:val="제목 9 Char"/>
    <w:link w:val="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a"/>
    <w:rsid w:val="00C44E4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44E49"/>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C44E49"/>
    <w:rPr>
      <w:rFonts w:ascii="Times New Roman" w:hAnsi="Times New Roman"/>
      <w:lang w:val="en-GB" w:eastAsia="en-US"/>
    </w:rPr>
  </w:style>
  <w:style w:type="paragraph" w:styleId="TOC">
    <w:name w:val="TOC Heading"/>
    <w:basedOn w:val="1"/>
    <w:next w:val="a"/>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af4">
    <w:name w:val="Bibliography"/>
    <w:basedOn w:val="a"/>
    <w:next w:val="a"/>
    <w:uiPriority w:val="37"/>
    <w:semiHidden/>
    <w:unhideWhenUsed/>
    <w:rsid w:val="00C44E49"/>
    <w:pPr>
      <w:overflowPunct w:val="0"/>
      <w:autoSpaceDE w:val="0"/>
      <w:autoSpaceDN w:val="0"/>
      <w:adjustRightInd w:val="0"/>
      <w:textAlignment w:val="baseline"/>
    </w:pPr>
    <w:rPr>
      <w:lang w:eastAsia="en-GB"/>
    </w:rPr>
  </w:style>
  <w:style w:type="paragraph" w:styleId="af5">
    <w:name w:val="Block Text"/>
    <w:basedOn w:val="a"/>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44E49"/>
    <w:pPr>
      <w:overflowPunct w:val="0"/>
      <w:autoSpaceDE w:val="0"/>
      <w:autoSpaceDN w:val="0"/>
      <w:adjustRightInd w:val="0"/>
      <w:spacing w:after="120"/>
      <w:textAlignment w:val="baseline"/>
    </w:pPr>
    <w:rPr>
      <w:lang w:eastAsia="en-GB"/>
    </w:rPr>
  </w:style>
  <w:style w:type="character" w:customStyle="1" w:styleId="Char5">
    <w:name w:val="본문 Char"/>
    <w:basedOn w:val="a0"/>
    <w:link w:val="af6"/>
    <w:rsid w:val="00C44E49"/>
    <w:rPr>
      <w:rFonts w:ascii="Times New Roman" w:hAnsi="Times New Roman"/>
      <w:lang w:val="en-GB" w:eastAsia="en-GB"/>
    </w:rPr>
  </w:style>
  <w:style w:type="paragraph" w:styleId="25">
    <w:name w:val="Body Text 2"/>
    <w:basedOn w:val="a"/>
    <w:link w:val="2Char0"/>
    <w:rsid w:val="00C44E49"/>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C44E49"/>
    <w:rPr>
      <w:rFonts w:ascii="Times New Roman" w:hAnsi="Times New Roman"/>
      <w:lang w:val="en-GB" w:eastAsia="en-GB"/>
    </w:rPr>
  </w:style>
  <w:style w:type="paragraph" w:styleId="34">
    <w:name w:val="Body Text 3"/>
    <w:basedOn w:val="a"/>
    <w:link w:val="3Char0"/>
    <w:rsid w:val="00C44E49"/>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C44E49"/>
    <w:rPr>
      <w:rFonts w:ascii="Times New Roman" w:hAnsi="Times New Roman"/>
      <w:sz w:val="16"/>
      <w:szCs w:val="16"/>
      <w:lang w:val="en-GB" w:eastAsia="en-GB"/>
    </w:rPr>
  </w:style>
  <w:style w:type="paragraph" w:styleId="af7">
    <w:name w:val="Body Text First Indent"/>
    <w:basedOn w:val="af6"/>
    <w:link w:val="Char6"/>
    <w:rsid w:val="00C44E49"/>
    <w:pPr>
      <w:spacing w:after="180"/>
      <w:ind w:firstLine="360"/>
    </w:pPr>
  </w:style>
  <w:style w:type="character" w:customStyle="1" w:styleId="Char6">
    <w:name w:val="본문 첫 줄 들여쓰기 Char"/>
    <w:basedOn w:val="Char5"/>
    <w:link w:val="af7"/>
    <w:rsid w:val="00C44E49"/>
    <w:rPr>
      <w:rFonts w:ascii="Times New Roman" w:hAnsi="Times New Roman"/>
      <w:lang w:val="en-GB" w:eastAsia="en-GB"/>
    </w:rPr>
  </w:style>
  <w:style w:type="paragraph" w:styleId="af8">
    <w:name w:val="Body Text Indent"/>
    <w:basedOn w:val="a"/>
    <w:link w:val="Char7"/>
    <w:rsid w:val="00C44E49"/>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8"/>
    <w:rsid w:val="00C44E49"/>
    <w:rPr>
      <w:rFonts w:ascii="Times New Roman" w:hAnsi="Times New Roman"/>
      <w:lang w:val="en-GB" w:eastAsia="en-GB"/>
    </w:rPr>
  </w:style>
  <w:style w:type="paragraph" w:styleId="26">
    <w:name w:val="Body Text First Indent 2"/>
    <w:basedOn w:val="af8"/>
    <w:link w:val="2Char1"/>
    <w:rsid w:val="00C44E49"/>
    <w:pPr>
      <w:spacing w:after="180"/>
      <w:ind w:left="360" w:firstLine="360"/>
    </w:pPr>
  </w:style>
  <w:style w:type="character" w:customStyle="1" w:styleId="2Char1">
    <w:name w:val="본문 첫 줄 들여쓰기 2 Char"/>
    <w:basedOn w:val="Char7"/>
    <w:link w:val="26"/>
    <w:rsid w:val="00C44E49"/>
    <w:rPr>
      <w:rFonts w:ascii="Times New Roman" w:hAnsi="Times New Roman"/>
      <w:lang w:val="en-GB" w:eastAsia="en-GB"/>
    </w:rPr>
  </w:style>
  <w:style w:type="paragraph" w:styleId="27">
    <w:name w:val="Body Text Indent 2"/>
    <w:basedOn w:val="a"/>
    <w:link w:val="2Char2"/>
    <w:rsid w:val="00C44E49"/>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C44E49"/>
    <w:rPr>
      <w:rFonts w:ascii="Times New Roman" w:hAnsi="Times New Roman"/>
      <w:lang w:val="en-GB" w:eastAsia="en-GB"/>
    </w:rPr>
  </w:style>
  <w:style w:type="paragraph" w:styleId="35">
    <w:name w:val="Body Text Indent 3"/>
    <w:basedOn w:val="a"/>
    <w:link w:val="3Char1"/>
    <w:rsid w:val="00C44E49"/>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C44E49"/>
    <w:rPr>
      <w:rFonts w:ascii="Times New Roman" w:hAnsi="Times New Roman"/>
      <w:sz w:val="16"/>
      <w:szCs w:val="16"/>
      <w:lang w:val="en-GB" w:eastAsia="en-GB"/>
    </w:rPr>
  </w:style>
  <w:style w:type="paragraph" w:styleId="af9">
    <w:name w:val="caption"/>
    <w:basedOn w:val="a"/>
    <w:next w:val="a"/>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8"/>
    <w:rsid w:val="00C44E49"/>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a"/>
    <w:rsid w:val="00C44E49"/>
    <w:rPr>
      <w:rFonts w:ascii="Times New Roman" w:hAnsi="Times New Roman"/>
      <w:lang w:val="en-GB" w:eastAsia="en-GB"/>
    </w:rPr>
  </w:style>
  <w:style w:type="character" w:customStyle="1" w:styleId="Char1">
    <w:name w:val="메모 텍스트 Char"/>
    <w:basedOn w:val="a0"/>
    <w:link w:val="ac"/>
    <w:rsid w:val="00C44E49"/>
    <w:rPr>
      <w:rFonts w:ascii="Times New Roman" w:hAnsi="Times New Roman"/>
      <w:lang w:val="en-GB" w:eastAsia="en-US"/>
    </w:rPr>
  </w:style>
  <w:style w:type="character" w:customStyle="1" w:styleId="Char3">
    <w:name w:val="메모 주제 Char"/>
    <w:basedOn w:val="Char1"/>
    <w:link w:val="af"/>
    <w:rsid w:val="00C44E49"/>
    <w:rPr>
      <w:rFonts w:ascii="Times New Roman" w:hAnsi="Times New Roman"/>
      <w:b/>
      <w:bCs/>
      <w:lang w:val="en-GB" w:eastAsia="en-US"/>
    </w:rPr>
  </w:style>
  <w:style w:type="paragraph" w:styleId="afb">
    <w:name w:val="Date"/>
    <w:basedOn w:val="a"/>
    <w:next w:val="a"/>
    <w:link w:val="Char9"/>
    <w:rsid w:val="00C44E49"/>
    <w:pPr>
      <w:overflowPunct w:val="0"/>
      <w:autoSpaceDE w:val="0"/>
      <w:autoSpaceDN w:val="0"/>
      <w:adjustRightInd w:val="0"/>
      <w:textAlignment w:val="baseline"/>
    </w:pPr>
    <w:rPr>
      <w:lang w:eastAsia="en-GB"/>
    </w:rPr>
  </w:style>
  <w:style w:type="character" w:customStyle="1" w:styleId="Char9">
    <w:name w:val="날짜 Char"/>
    <w:basedOn w:val="a0"/>
    <w:link w:val="afb"/>
    <w:rsid w:val="00C44E49"/>
    <w:rPr>
      <w:rFonts w:ascii="Times New Roman" w:hAnsi="Times New Roman"/>
      <w:lang w:val="en-GB" w:eastAsia="en-GB"/>
    </w:rPr>
  </w:style>
  <w:style w:type="character" w:customStyle="1" w:styleId="Char4">
    <w:name w:val="문서 구조 Char"/>
    <w:basedOn w:val="a0"/>
    <w:link w:val="af0"/>
    <w:rsid w:val="00C44E49"/>
    <w:rPr>
      <w:rFonts w:ascii="Tahoma" w:hAnsi="Tahoma" w:cs="Tahoma"/>
      <w:shd w:val="clear" w:color="auto" w:fill="000080"/>
      <w:lang w:val="en-GB" w:eastAsia="en-US"/>
    </w:rPr>
  </w:style>
  <w:style w:type="paragraph" w:styleId="afc">
    <w:name w:val="E-mail Signature"/>
    <w:basedOn w:val="a"/>
    <w:link w:val="Chara"/>
    <w:rsid w:val="00C44E49"/>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c"/>
    <w:rsid w:val="00C44E49"/>
    <w:rPr>
      <w:rFonts w:ascii="Times New Roman" w:hAnsi="Times New Roman"/>
      <w:lang w:val="en-GB" w:eastAsia="en-GB"/>
    </w:rPr>
  </w:style>
  <w:style w:type="paragraph" w:styleId="afd">
    <w:name w:val="endnote text"/>
    <w:basedOn w:val="a"/>
    <w:link w:val="Charb"/>
    <w:rsid w:val="00C44E49"/>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d"/>
    <w:rsid w:val="00C44E49"/>
    <w:rPr>
      <w:rFonts w:ascii="Times New Roman" w:hAnsi="Times New Roman"/>
      <w:lang w:val="en-GB" w:eastAsia="en-GB"/>
    </w:rPr>
  </w:style>
  <w:style w:type="paragraph" w:styleId="afe">
    <w:name w:val="envelope address"/>
    <w:basedOn w:val="a"/>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C44E49"/>
    <w:rPr>
      <w:rFonts w:ascii="Times New Roman" w:hAnsi="Times New Roman"/>
      <w:sz w:val="16"/>
      <w:lang w:val="en-GB" w:eastAsia="en-US"/>
    </w:rPr>
  </w:style>
  <w:style w:type="paragraph" w:styleId="HTML">
    <w:name w:val="HTML Address"/>
    <w:basedOn w:val="a"/>
    <w:link w:val="HTMLChar"/>
    <w:rsid w:val="00C44E49"/>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C44E49"/>
    <w:rPr>
      <w:rFonts w:ascii="Times New Roman" w:hAnsi="Times New Roman"/>
      <w:i/>
      <w:iCs/>
      <w:lang w:val="en-GB" w:eastAsia="en-GB"/>
    </w:rPr>
  </w:style>
  <w:style w:type="paragraph" w:styleId="HTML0">
    <w:name w:val="HTML Preformatted"/>
    <w:basedOn w:val="a"/>
    <w:link w:val="HTMLChar0"/>
    <w:rsid w:val="00C44E49"/>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C44E49"/>
    <w:rPr>
      <w:rFonts w:ascii="Consolas" w:hAnsi="Consolas"/>
      <w:lang w:val="en-GB" w:eastAsia="en-GB"/>
    </w:rPr>
  </w:style>
  <w:style w:type="paragraph" w:styleId="36">
    <w:name w:val="index 3"/>
    <w:basedOn w:val="a"/>
    <w:next w:val="a"/>
    <w:rsid w:val="00C44E4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44E4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44E4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44E4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44E4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44E4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44E49"/>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1"/>
    <w:uiPriority w:val="30"/>
    <w:rsid w:val="00C44E49"/>
    <w:rPr>
      <w:rFonts w:ascii="Times New Roman" w:hAnsi="Times New Roman"/>
      <w:i/>
      <w:iCs/>
      <w:color w:val="4F81BD" w:themeColor="accent1"/>
      <w:lang w:val="en-GB" w:eastAsia="en-GB"/>
    </w:rPr>
  </w:style>
  <w:style w:type="paragraph" w:styleId="aff2">
    <w:name w:val="List Continue"/>
    <w:basedOn w:val="a"/>
    <w:rsid w:val="00C44E4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44E4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44E4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44E4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44E4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44E4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C44E4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C44E49"/>
    <w:pPr>
      <w:numPr>
        <w:numId w:val="10"/>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C44E49"/>
    <w:pPr>
      <w:overflowPunct w:val="0"/>
      <w:autoSpaceDE w:val="0"/>
      <w:autoSpaceDN w:val="0"/>
      <w:adjustRightInd w:val="0"/>
      <w:ind w:left="720"/>
      <w:contextualSpacing/>
      <w:textAlignment w:val="baseline"/>
    </w:pPr>
    <w:rPr>
      <w:lang w:eastAsia="en-GB"/>
    </w:rPr>
  </w:style>
  <w:style w:type="paragraph" w:styleId="aff4">
    <w:name w:val="macro"/>
    <w:link w:val="Chard"/>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C44E49"/>
    <w:rPr>
      <w:rFonts w:ascii="Consolas" w:hAnsi="Consolas"/>
      <w:lang w:val="en-GB" w:eastAsia="en-US"/>
    </w:rPr>
  </w:style>
  <w:style w:type="paragraph" w:styleId="aff5">
    <w:name w:val="Message Header"/>
    <w:basedOn w:val="a"/>
    <w:link w:val="Chare"/>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C44E4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44E49"/>
    <w:rPr>
      <w:rFonts w:ascii="Times New Roman" w:hAnsi="Times New Roman"/>
      <w:lang w:val="en-GB" w:eastAsia="en-US"/>
    </w:rPr>
  </w:style>
  <w:style w:type="paragraph" w:styleId="aff7">
    <w:name w:val="Normal Indent"/>
    <w:basedOn w:val="a"/>
    <w:rsid w:val="00C44E49"/>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44E49"/>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8"/>
    <w:rsid w:val="00C44E49"/>
    <w:rPr>
      <w:rFonts w:ascii="Times New Roman" w:hAnsi="Times New Roman"/>
      <w:lang w:val="en-GB" w:eastAsia="en-GB"/>
    </w:rPr>
  </w:style>
  <w:style w:type="paragraph" w:styleId="aff9">
    <w:name w:val="Plain Text"/>
    <w:basedOn w:val="a"/>
    <w:link w:val="Charf0"/>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9"/>
    <w:rsid w:val="00C44E49"/>
    <w:rPr>
      <w:rFonts w:ascii="Consolas" w:hAnsi="Consolas"/>
      <w:sz w:val="21"/>
      <w:szCs w:val="21"/>
      <w:lang w:val="en-GB" w:eastAsia="en-GB"/>
    </w:rPr>
  </w:style>
  <w:style w:type="paragraph" w:styleId="affa">
    <w:name w:val="Quote"/>
    <w:basedOn w:val="a"/>
    <w:next w:val="a"/>
    <w:link w:val="Charf1"/>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a"/>
    <w:uiPriority w:val="29"/>
    <w:rsid w:val="00C44E49"/>
    <w:rPr>
      <w:rFonts w:ascii="Times New Roman" w:hAnsi="Times New Roman"/>
      <w:i/>
      <w:iCs/>
      <w:color w:val="404040" w:themeColor="text1" w:themeTint="BF"/>
      <w:lang w:val="en-GB" w:eastAsia="en-GB"/>
    </w:rPr>
  </w:style>
  <w:style w:type="paragraph" w:styleId="affb">
    <w:name w:val="Salutation"/>
    <w:basedOn w:val="a"/>
    <w:next w:val="a"/>
    <w:link w:val="Charf2"/>
    <w:rsid w:val="00C44E49"/>
    <w:pPr>
      <w:overflowPunct w:val="0"/>
      <w:autoSpaceDE w:val="0"/>
      <w:autoSpaceDN w:val="0"/>
      <w:adjustRightInd w:val="0"/>
      <w:textAlignment w:val="baseline"/>
    </w:pPr>
    <w:rPr>
      <w:lang w:eastAsia="en-GB"/>
    </w:rPr>
  </w:style>
  <w:style w:type="character" w:customStyle="1" w:styleId="Charf2">
    <w:name w:val="인사말 Char"/>
    <w:basedOn w:val="a0"/>
    <w:link w:val="affb"/>
    <w:rsid w:val="00C44E49"/>
    <w:rPr>
      <w:rFonts w:ascii="Times New Roman" w:hAnsi="Times New Roman"/>
      <w:lang w:val="en-GB" w:eastAsia="en-GB"/>
    </w:rPr>
  </w:style>
  <w:style w:type="paragraph" w:styleId="affc">
    <w:name w:val="Signature"/>
    <w:basedOn w:val="a"/>
    <w:link w:val="Charf3"/>
    <w:rsid w:val="00C44E49"/>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c"/>
    <w:rsid w:val="00C44E49"/>
    <w:rPr>
      <w:rFonts w:ascii="Times New Roman" w:hAnsi="Times New Roman"/>
      <w:lang w:val="en-GB" w:eastAsia="en-GB"/>
    </w:rPr>
  </w:style>
  <w:style w:type="paragraph" w:styleId="affd">
    <w:name w:val="Subtitle"/>
    <w:basedOn w:val="a"/>
    <w:next w:val="a"/>
    <w:link w:val="Charf4"/>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C44E49"/>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44E49"/>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44E49"/>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C44E49"/>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08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D5C4B-67E0-4C80-9FA2-A47D5B5A1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1885</Words>
  <Characters>10749</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SAM3</cp:lastModifiedBy>
  <cp:revision>2</cp:revision>
  <cp:lastPrinted>1900-12-31T16:00:00Z</cp:lastPrinted>
  <dcterms:created xsi:type="dcterms:W3CDTF">2024-01-24T08:49:00Z</dcterms:created>
  <dcterms:modified xsi:type="dcterms:W3CDTF">2024-01-24T08:49:00Z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